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20D0" w:rsidRDefault="00D820D0" w:rsidP="00D820D0">
      <w:pPr>
        <w:tabs>
          <w:tab w:val="right" w:pos="9638"/>
        </w:tabs>
        <w:rPr>
          <w:rFonts w:ascii="Arial" w:hAnsi="Arial" w:cs="Arial"/>
          <w:b/>
          <w:bCs/>
          <w:sz w:val="24"/>
        </w:rPr>
      </w:pPr>
      <w:r w:rsidRPr="00534002">
        <w:rPr>
          <w:rFonts w:ascii="Arial" w:hAnsi="Arial" w:cs="Arial"/>
          <w:b/>
          <w:bCs/>
          <w:sz w:val="24"/>
        </w:rPr>
        <w:t>3GPP TSG-SA WG2</w:t>
      </w:r>
      <w:r>
        <w:rPr>
          <w:rFonts w:ascii="Arial" w:hAnsi="Arial" w:cs="Arial"/>
          <w:b/>
          <w:bCs/>
          <w:sz w:val="24"/>
        </w:rPr>
        <w:t xml:space="preserve"> Meeting #135</w:t>
      </w:r>
      <w:r>
        <w:rPr>
          <w:rFonts w:ascii="Arial" w:hAnsi="Arial" w:cs="Arial"/>
          <w:b/>
          <w:bCs/>
          <w:sz w:val="24"/>
        </w:rPr>
        <w:tab/>
        <w:t>S2-190</w:t>
      </w:r>
      <w:r w:rsidR="00FD7556">
        <w:rPr>
          <w:rFonts w:ascii="Arial" w:hAnsi="Arial" w:cs="Arial"/>
          <w:b/>
          <w:bCs/>
          <w:sz w:val="24"/>
        </w:rPr>
        <w:t>9650</w:t>
      </w:r>
    </w:p>
    <w:p w:rsidR="00D820D0" w:rsidRDefault="00D820D0" w:rsidP="00D820D0">
      <w:pPr>
        <w:pBdr>
          <w:bottom w:val="single" w:sz="6" w:space="0" w:color="auto"/>
        </w:pBdr>
        <w:tabs>
          <w:tab w:val="right" w:pos="9638"/>
        </w:tabs>
        <w:outlineLvl w:val="0"/>
        <w:rPr>
          <w:rFonts w:ascii="Arial" w:hAnsi="Arial" w:cs="Arial"/>
          <w:b/>
          <w:bCs/>
          <w:sz w:val="24"/>
        </w:rPr>
      </w:pPr>
      <w:r>
        <w:rPr>
          <w:rFonts w:ascii="Arial" w:eastAsia="Arial Unicode MS" w:hAnsi="Arial" w:cs="Arial" w:hint="eastAsia"/>
          <w:b/>
          <w:bCs/>
          <w:sz w:val="24"/>
          <w:lang w:eastAsia="ko-KR"/>
        </w:rPr>
        <w:t>October</w:t>
      </w:r>
      <w:r>
        <w:rPr>
          <w:rFonts w:ascii="Arial" w:eastAsia="Arial Unicode MS" w:hAnsi="Arial" w:cs="Arial"/>
          <w:b/>
          <w:bCs/>
          <w:sz w:val="24"/>
        </w:rPr>
        <w:t xml:space="preserve"> 14-</w:t>
      </w:r>
      <w:r>
        <w:rPr>
          <w:rFonts w:ascii="Arial" w:eastAsia="Arial Unicode MS" w:hAnsi="Arial" w:cs="Arial"/>
          <w:b/>
          <w:bCs/>
          <w:sz w:val="24"/>
          <w:lang w:val="en-US"/>
        </w:rPr>
        <w:t>18</w:t>
      </w:r>
      <w:r>
        <w:rPr>
          <w:rFonts w:ascii="Arial" w:eastAsia="Arial Unicode MS" w:hAnsi="Arial" w:cs="Arial"/>
          <w:b/>
          <w:bCs/>
          <w:sz w:val="24"/>
        </w:rPr>
        <w:t>, 2019</w:t>
      </w:r>
      <w:r w:rsidRPr="00AC3D54">
        <w:rPr>
          <w:rFonts w:ascii="Arial" w:eastAsia="Arial Unicode MS" w:hAnsi="Arial" w:cs="Arial"/>
          <w:b/>
          <w:bCs/>
          <w:sz w:val="24"/>
        </w:rPr>
        <w:t xml:space="preserve">, </w:t>
      </w:r>
      <w:r>
        <w:rPr>
          <w:rFonts w:ascii="Arial" w:hAnsi="Arial" w:cs="Arial"/>
          <w:b/>
          <w:sz w:val="24"/>
        </w:rPr>
        <w:t>Split, Croatia</w:t>
      </w:r>
      <w:r>
        <w:rPr>
          <w:rFonts w:ascii="Arial" w:hAnsi="Arial" w:cs="Arial"/>
          <w:b/>
          <w:bCs/>
          <w:color w:val="0000FF"/>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20D0" w:rsidTr="00B235AE">
        <w:tc>
          <w:tcPr>
            <w:tcW w:w="9641" w:type="dxa"/>
            <w:gridSpan w:val="9"/>
            <w:tcBorders>
              <w:top w:val="single" w:sz="4" w:space="0" w:color="auto"/>
              <w:left w:val="single" w:sz="4" w:space="0" w:color="auto"/>
              <w:right w:val="single" w:sz="4" w:space="0" w:color="auto"/>
            </w:tcBorders>
          </w:tcPr>
          <w:p w:rsidR="00D820D0" w:rsidRDefault="00D820D0" w:rsidP="00B235AE">
            <w:pPr>
              <w:pStyle w:val="CRCoverPage"/>
              <w:spacing w:after="0"/>
              <w:jc w:val="right"/>
              <w:rPr>
                <w:i/>
                <w:noProof/>
              </w:rPr>
            </w:pPr>
            <w:r>
              <w:rPr>
                <w:i/>
                <w:noProof/>
                <w:sz w:val="14"/>
              </w:rPr>
              <w:t>CR-Form-v11.1</w:t>
            </w:r>
          </w:p>
        </w:tc>
      </w:tr>
      <w:tr w:rsidR="00D820D0" w:rsidTr="00B235AE">
        <w:tc>
          <w:tcPr>
            <w:tcW w:w="9641" w:type="dxa"/>
            <w:gridSpan w:val="9"/>
            <w:tcBorders>
              <w:left w:val="single" w:sz="4" w:space="0" w:color="auto"/>
              <w:right w:val="single" w:sz="4" w:space="0" w:color="auto"/>
            </w:tcBorders>
          </w:tcPr>
          <w:p w:rsidR="00D820D0" w:rsidRDefault="00D820D0" w:rsidP="00B235AE">
            <w:pPr>
              <w:pStyle w:val="CRCoverPage"/>
              <w:spacing w:after="0"/>
              <w:jc w:val="center"/>
              <w:rPr>
                <w:noProof/>
              </w:rPr>
            </w:pPr>
            <w:r>
              <w:rPr>
                <w:b/>
                <w:noProof/>
                <w:sz w:val="32"/>
              </w:rPr>
              <w:t>CHANGE REQUEST</w:t>
            </w:r>
          </w:p>
        </w:tc>
      </w:tr>
      <w:tr w:rsidR="00D820D0" w:rsidTr="00B235AE">
        <w:tc>
          <w:tcPr>
            <w:tcW w:w="9641" w:type="dxa"/>
            <w:gridSpan w:val="9"/>
            <w:tcBorders>
              <w:left w:val="single" w:sz="4" w:space="0" w:color="auto"/>
              <w:right w:val="single" w:sz="4" w:space="0" w:color="auto"/>
            </w:tcBorders>
          </w:tcPr>
          <w:p w:rsidR="00D820D0" w:rsidRDefault="00D820D0" w:rsidP="00B235AE">
            <w:pPr>
              <w:pStyle w:val="CRCoverPage"/>
              <w:spacing w:after="0"/>
              <w:rPr>
                <w:noProof/>
                <w:sz w:val="8"/>
                <w:szCs w:val="8"/>
              </w:rPr>
            </w:pPr>
          </w:p>
        </w:tc>
      </w:tr>
      <w:tr w:rsidR="00D820D0" w:rsidTr="00B235AE">
        <w:tc>
          <w:tcPr>
            <w:tcW w:w="142" w:type="dxa"/>
            <w:tcBorders>
              <w:left w:val="single" w:sz="4" w:space="0" w:color="auto"/>
            </w:tcBorders>
          </w:tcPr>
          <w:p w:rsidR="00D820D0" w:rsidRDefault="00D820D0" w:rsidP="00B235AE">
            <w:pPr>
              <w:pStyle w:val="CRCoverPage"/>
              <w:spacing w:after="0"/>
              <w:jc w:val="right"/>
              <w:rPr>
                <w:noProof/>
              </w:rPr>
            </w:pPr>
          </w:p>
        </w:tc>
        <w:tc>
          <w:tcPr>
            <w:tcW w:w="2126" w:type="dxa"/>
            <w:shd w:val="pct30" w:color="FFFF00" w:fill="auto"/>
          </w:tcPr>
          <w:p w:rsidR="00D820D0" w:rsidRDefault="00D820D0" w:rsidP="00B235AE">
            <w:pPr>
              <w:pStyle w:val="CRCoverPage"/>
              <w:spacing w:after="0"/>
              <w:rPr>
                <w:b/>
                <w:noProof/>
                <w:sz w:val="28"/>
              </w:rPr>
            </w:pPr>
            <w:r>
              <w:rPr>
                <w:b/>
                <w:noProof/>
                <w:sz w:val="28"/>
              </w:rPr>
              <w:t>23.502</w:t>
            </w:r>
          </w:p>
        </w:tc>
        <w:tc>
          <w:tcPr>
            <w:tcW w:w="709" w:type="dxa"/>
          </w:tcPr>
          <w:p w:rsidR="00D820D0" w:rsidRDefault="00D820D0" w:rsidP="00B235AE">
            <w:pPr>
              <w:pStyle w:val="CRCoverPage"/>
              <w:spacing w:after="0"/>
              <w:jc w:val="center"/>
              <w:rPr>
                <w:noProof/>
              </w:rPr>
            </w:pPr>
            <w:r>
              <w:rPr>
                <w:b/>
                <w:noProof/>
                <w:sz w:val="28"/>
              </w:rPr>
              <w:t>CR</w:t>
            </w:r>
          </w:p>
        </w:tc>
        <w:tc>
          <w:tcPr>
            <w:tcW w:w="1276" w:type="dxa"/>
            <w:shd w:val="pct30" w:color="FFFF00" w:fill="auto"/>
          </w:tcPr>
          <w:p w:rsidR="00D820D0" w:rsidRPr="00AB2A52" w:rsidRDefault="00D820D0" w:rsidP="00B235AE">
            <w:pPr>
              <w:pStyle w:val="CRCoverPage"/>
              <w:spacing w:after="0"/>
              <w:rPr>
                <w:noProof/>
                <w:sz w:val="28"/>
                <w:szCs w:val="28"/>
                <w:lang w:eastAsia="zh-CN"/>
              </w:rPr>
            </w:pPr>
            <w:r>
              <w:rPr>
                <w:b/>
                <w:noProof/>
                <w:sz w:val="32"/>
              </w:rPr>
              <w:t xml:space="preserve"> </w:t>
            </w:r>
            <w:r w:rsidR="00FD7556">
              <w:rPr>
                <w:b/>
                <w:noProof/>
                <w:sz w:val="28"/>
                <w:szCs w:val="28"/>
              </w:rPr>
              <w:t>1832</w:t>
            </w:r>
          </w:p>
        </w:tc>
        <w:tc>
          <w:tcPr>
            <w:tcW w:w="709" w:type="dxa"/>
          </w:tcPr>
          <w:p w:rsidR="00D820D0" w:rsidRDefault="00D820D0" w:rsidP="00B235AE">
            <w:pPr>
              <w:pStyle w:val="CRCoverPage"/>
              <w:tabs>
                <w:tab w:val="right" w:pos="625"/>
              </w:tabs>
              <w:spacing w:after="0"/>
              <w:jc w:val="center"/>
              <w:rPr>
                <w:noProof/>
              </w:rPr>
            </w:pPr>
            <w:r>
              <w:rPr>
                <w:b/>
                <w:bCs/>
                <w:noProof/>
                <w:sz w:val="28"/>
              </w:rPr>
              <w:t>rev</w:t>
            </w:r>
          </w:p>
        </w:tc>
        <w:tc>
          <w:tcPr>
            <w:tcW w:w="425" w:type="dxa"/>
            <w:shd w:val="pct30" w:color="FFFF00" w:fill="auto"/>
          </w:tcPr>
          <w:p w:rsidR="00D820D0" w:rsidRDefault="00D820D0" w:rsidP="00B235AE">
            <w:pPr>
              <w:pStyle w:val="CRCoverPage"/>
              <w:spacing w:after="0"/>
              <w:jc w:val="center"/>
              <w:rPr>
                <w:b/>
                <w:noProof/>
              </w:rPr>
            </w:pPr>
            <w:r>
              <w:rPr>
                <w:b/>
                <w:noProof/>
                <w:sz w:val="32"/>
              </w:rPr>
              <w:t>-</w:t>
            </w:r>
          </w:p>
        </w:tc>
        <w:tc>
          <w:tcPr>
            <w:tcW w:w="2693" w:type="dxa"/>
          </w:tcPr>
          <w:p w:rsidR="00D820D0" w:rsidRDefault="00D820D0" w:rsidP="00B235AE">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D820D0" w:rsidRPr="00AB2A52" w:rsidRDefault="00D820D0" w:rsidP="00B235AE">
            <w:pPr>
              <w:pStyle w:val="CRCoverPage"/>
              <w:spacing w:after="0"/>
              <w:jc w:val="center"/>
              <w:rPr>
                <w:noProof/>
                <w:sz w:val="28"/>
                <w:szCs w:val="28"/>
              </w:rPr>
            </w:pPr>
            <w:r>
              <w:rPr>
                <w:b/>
                <w:noProof/>
                <w:sz w:val="28"/>
                <w:szCs w:val="28"/>
              </w:rPr>
              <w:t>16</w:t>
            </w:r>
            <w:r w:rsidRPr="00AB2A52">
              <w:rPr>
                <w:b/>
                <w:noProof/>
                <w:sz w:val="28"/>
                <w:szCs w:val="28"/>
              </w:rPr>
              <w:t>.</w:t>
            </w:r>
            <w:r>
              <w:rPr>
                <w:b/>
                <w:noProof/>
                <w:sz w:val="28"/>
                <w:szCs w:val="28"/>
              </w:rPr>
              <w:t>2</w:t>
            </w:r>
            <w:r w:rsidRPr="00AB2A52">
              <w:rPr>
                <w:b/>
                <w:noProof/>
                <w:sz w:val="28"/>
                <w:szCs w:val="28"/>
              </w:rPr>
              <w:t>.</w:t>
            </w:r>
            <w:r>
              <w:rPr>
                <w:b/>
                <w:noProof/>
                <w:sz w:val="28"/>
                <w:szCs w:val="28"/>
              </w:rPr>
              <w:t>0</w:t>
            </w:r>
          </w:p>
        </w:tc>
        <w:tc>
          <w:tcPr>
            <w:tcW w:w="143" w:type="dxa"/>
            <w:tcBorders>
              <w:right w:val="single" w:sz="4" w:space="0" w:color="auto"/>
            </w:tcBorders>
          </w:tcPr>
          <w:p w:rsidR="00D820D0" w:rsidRDefault="00D820D0" w:rsidP="00B235AE">
            <w:pPr>
              <w:pStyle w:val="CRCoverPage"/>
              <w:spacing w:after="0"/>
              <w:rPr>
                <w:noProof/>
              </w:rPr>
            </w:pPr>
          </w:p>
        </w:tc>
      </w:tr>
      <w:tr w:rsidR="00D820D0" w:rsidTr="00B235AE">
        <w:tc>
          <w:tcPr>
            <w:tcW w:w="9641" w:type="dxa"/>
            <w:gridSpan w:val="9"/>
            <w:tcBorders>
              <w:left w:val="single" w:sz="4" w:space="0" w:color="auto"/>
              <w:right w:val="single" w:sz="4" w:space="0" w:color="auto"/>
            </w:tcBorders>
          </w:tcPr>
          <w:p w:rsidR="00D820D0" w:rsidRDefault="00D820D0" w:rsidP="00B235AE">
            <w:pPr>
              <w:pStyle w:val="CRCoverPage"/>
              <w:spacing w:after="0"/>
              <w:rPr>
                <w:noProof/>
              </w:rPr>
            </w:pPr>
          </w:p>
        </w:tc>
      </w:tr>
      <w:tr w:rsidR="00D820D0" w:rsidTr="00B235AE">
        <w:tc>
          <w:tcPr>
            <w:tcW w:w="9641" w:type="dxa"/>
            <w:gridSpan w:val="9"/>
            <w:tcBorders>
              <w:top w:val="single" w:sz="4" w:space="0" w:color="auto"/>
            </w:tcBorders>
          </w:tcPr>
          <w:p w:rsidR="00D820D0" w:rsidRDefault="00D820D0" w:rsidP="00B235AE">
            <w:pPr>
              <w:pStyle w:val="CRCoverPage"/>
              <w:spacing w:after="0"/>
              <w:jc w:val="center"/>
              <w:rPr>
                <w:rFonts w:cs="Arial"/>
                <w:i/>
                <w:noProof/>
              </w:rPr>
            </w:pPr>
            <w:r>
              <w:rPr>
                <w:rFonts w:cs="Arial"/>
                <w:i/>
                <w:noProof/>
              </w:rPr>
              <w:t xml:space="preserve">For </w:t>
            </w:r>
            <w:hyperlink r:id="rId7" w:anchor="_blank" w:history="1">
              <w:r>
                <w:rPr>
                  <w:rStyle w:val="a3"/>
                  <w:rFonts w:cs="Arial"/>
                  <w:b/>
                  <w:i/>
                  <w:noProof/>
                  <w:color w:val="FF0000"/>
                </w:rPr>
                <w:t>HE</w:t>
              </w:r>
              <w:bookmarkStart w:id="0" w:name="_Hlt497126619"/>
              <w:r>
                <w:rPr>
                  <w:rStyle w:val="a3"/>
                  <w:rFonts w:cs="Arial"/>
                  <w:b/>
                  <w:i/>
                  <w:noProof/>
                  <w:color w:val="FF0000"/>
                </w:rPr>
                <w:t>L</w:t>
              </w:r>
              <w:bookmarkEnd w:id="0"/>
              <w:r>
                <w:rPr>
                  <w:rStyle w:val="a3"/>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3"/>
                  <w:rFonts w:cs="Arial"/>
                  <w:i/>
                  <w:noProof/>
                </w:rPr>
                <w:t>http://www.3gpp.org/Change-Requests</w:t>
              </w:r>
            </w:hyperlink>
            <w:r>
              <w:rPr>
                <w:rFonts w:cs="Arial"/>
                <w:i/>
                <w:noProof/>
              </w:rPr>
              <w:t>.</w:t>
            </w:r>
          </w:p>
        </w:tc>
      </w:tr>
      <w:tr w:rsidR="00D820D0" w:rsidTr="00B235AE">
        <w:tc>
          <w:tcPr>
            <w:tcW w:w="9641" w:type="dxa"/>
            <w:gridSpan w:val="9"/>
          </w:tcPr>
          <w:p w:rsidR="00D820D0" w:rsidRDefault="00D820D0" w:rsidP="00B235AE">
            <w:pPr>
              <w:pStyle w:val="CRCoverPage"/>
              <w:spacing w:after="0"/>
              <w:rPr>
                <w:noProof/>
                <w:sz w:val="8"/>
                <w:szCs w:val="8"/>
              </w:rPr>
            </w:pPr>
          </w:p>
        </w:tc>
      </w:tr>
    </w:tbl>
    <w:p w:rsidR="00D820D0" w:rsidRDefault="00D820D0" w:rsidP="00D820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20D0" w:rsidTr="00B235AE">
        <w:tc>
          <w:tcPr>
            <w:tcW w:w="2835" w:type="dxa"/>
          </w:tcPr>
          <w:p w:rsidR="00D820D0" w:rsidRDefault="00D820D0" w:rsidP="00B235AE">
            <w:pPr>
              <w:pStyle w:val="CRCoverPage"/>
              <w:tabs>
                <w:tab w:val="right" w:pos="2751"/>
              </w:tabs>
              <w:spacing w:after="0"/>
              <w:rPr>
                <w:b/>
                <w:i/>
                <w:noProof/>
              </w:rPr>
            </w:pPr>
            <w:r>
              <w:rPr>
                <w:b/>
                <w:i/>
                <w:noProof/>
              </w:rPr>
              <w:t>Proposed change affects:</w:t>
            </w:r>
          </w:p>
        </w:tc>
        <w:tc>
          <w:tcPr>
            <w:tcW w:w="1418" w:type="dxa"/>
          </w:tcPr>
          <w:p w:rsidR="00D820D0" w:rsidRDefault="00D820D0" w:rsidP="00B235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20D0" w:rsidRDefault="00D820D0" w:rsidP="00B235AE">
            <w:pPr>
              <w:pStyle w:val="CRCoverPage"/>
              <w:spacing w:after="0"/>
              <w:jc w:val="center"/>
              <w:rPr>
                <w:b/>
                <w:caps/>
                <w:noProof/>
              </w:rPr>
            </w:pPr>
          </w:p>
        </w:tc>
        <w:tc>
          <w:tcPr>
            <w:tcW w:w="709" w:type="dxa"/>
            <w:tcBorders>
              <w:left w:val="single" w:sz="4" w:space="0" w:color="auto"/>
            </w:tcBorders>
          </w:tcPr>
          <w:p w:rsidR="00D820D0" w:rsidRDefault="00D820D0" w:rsidP="00B235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20D0" w:rsidRDefault="00D820D0" w:rsidP="00B235AE">
            <w:pPr>
              <w:pStyle w:val="CRCoverPage"/>
              <w:spacing w:after="0"/>
              <w:jc w:val="center"/>
              <w:rPr>
                <w:b/>
                <w:caps/>
                <w:noProof/>
              </w:rPr>
            </w:pPr>
          </w:p>
        </w:tc>
        <w:tc>
          <w:tcPr>
            <w:tcW w:w="2126" w:type="dxa"/>
          </w:tcPr>
          <w:p w:rsidR="00D820D0" w:rsidRDefault="00D820D0" w:rsidP="00B235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20D0" w:rsidRDefault="00D820D0" w:rsidP="00B235AE">
            <w:pPr>
              <w:pStyle w:val="CRCoverPage"/>
              <w:spacing w:after="0"/>
              <w:jc w:val="center"/>
              <w:rPr>
                <w:b/>
                <w:caps/>
                <w:noProof/>
              </w:rPr>
            </w:pPr>
          </w:p>
        </w:tc>
        <w:tc>
          <w:tcPr>
            <w:tcW w:w="1418" w:type="dxa"/>
            <w:tcBorders>
              <w:left w:val="nil"/>
            </w:tcBorders>
          </w:tcPr>
          <w:p w:rsidR="00D820D0" w:rsidRDefault="00D820D0" w:rsidP="00B235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20D0" w:rsidRDefault="00D820D0" w:rsidP="00B235AE">
            <w:pPr>
              <w:pStyle w:val="CRCoverPage"/>
              <w:spacing w:after="0"/>
              <w:jc w:val="center"/>
              <w:rPr>
                <w:b/>
                <w:bCs/>
                <w:caps/>
                <w:noProof/>
              </w:rPr>
            </w:pPr>
            <w:r>
              <w:rPr>
                <w:b/>
                <w:bCs/>
                <w:caps/>
                <w:noProof/>
              </w:rPr>
              <w:t>X</w:t>
            </w:r>
          </w:p>
        </w:tc>
      </w:tr>
    </w:tbl>
    <w:p w:rsidR="00D820D0" w:rsidRDefault="00D820D0" w:rsidP="00D820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820D0" w:rsidTr="00B235AE">
        <w:tc>
          <w:tcPr>
            <w:tcW w:w="9641" w:type="dxa"/>
            <w:gridSpan w:val="11"/>
          </w:tcPr>
          <w:p w:rsidR="00D820D0" w:rsidRDefault="00D820D0" w:rsidP="00B235AE">
            <w:pPr>
              <w:pStyle w:val="CRCoverPage"/>
              <w:spacing w:after="0"/>
              <w:rPr>
                <w:noProof/>
                <w:sz w:val="8"/>
                <w:szCs w:val="8"/>
              </w:rPr>
            </w:pPr>
          </w:p>
        </w:tc>
      </w:tr>
      <w:tr w:rsidR="00D820D0" w:rsidTr="00B235AE">
        <w:trPr>
          <w:trHeight w:val="249"/>
        </w:trPr>
        <w:tc>
          <w:tcPr>
            <w:tcW w:w="1843" w:type="dxa"/>
            <w:tcBorders>
              <w:top w:val="single" w:sz="4" w:space="0" w:color="auto"/>
              <w:left w:val="single" w:sz="4" w:space="0" w:color="auto"/>
            </w:tcBorders>
          </w:tcPr>
          <w:p w:rsidR="00D820D0" w:rsidRDefault="00D820D0" w:rsidP="00B235A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820D0" w:rsidRDefault="00D820D0" w:rsidP="00B235AE">
            <w:pPr>
              <w:pStyle w:val="CRCoverPage"/>
              <w:spacing w:after="0"/>
              <w:ind w:left="100"/>
              <w:rPr>
                <w:noProof/>
                <w:lang w:eastAsia="ko-KR"/>
              </w:rPr>
            </w:pPr>
            <w:r>
              <w:rPr>
                <w:noProof/>
              </w:rPr>
              <w:t xml:space="preserve">CR to </w:t>
            </w:r>
            <w:r w:rsidR="00DE77F1">
              <w:rPr>
                <w:noProof/>
              </w:rPr>
              <w:t>update</w:t>
            </w:r>
            <w:r>
              <w:rPr>
                <w:noProof/>
              </w:rPr>
              <w:t xml:space="preserve"> Nsmf_EventExposure service</w:t>
            </w:r>
          </w:p>
        </w:tc>
      </w:tr>
      <w:tr w:rsidR="00D820D0" w:rsidTr="00B235AE">
        <w:tc>
          <w:tcPr>
            <w:tcW w:w="1843" w:type="dxa"/>
            <w:tcBorders>
              <w:left w:val="single" w:sz="4" w:space="0" w:color="auto"/>
            </w:tcBorders>
          </w:tcPr>
          <w:p w:rsidR="00D820D0" w:rsidRDefault="00D820D0" w:rsidP="00B235AE">
            <w:pPr>
              <w:pStyle w:val="CRCoverPage"/>
              <w:spacing w:after="0"/>
              <w:rPr>
                <w:b/>
                <w:i/>
                <w:noProof/>
                <w:sz w:val="8"/>
                <w:szCs w:val="8"/>
              </w:rPr>
            </w:pPr>
          </w:p>
        </w:tc>
        <w:tc>
          <w:tcPr>
            <w:tcW w:w="7798" w:type="dxa"/>
            <w:gridSpan w:val="10"/>
            <w:tcBorders>
              <w:right w:val="single" w:sz="4" w:space="0" w:color="auto"/>
            </w:tcBorders>
          </w:tcPr>
          <w:p w:rsidR="00D820D0" w:rsidRPr="00035B5B" w:rsidRDefault="00D820D0" w:rsidP="00B235AE">
            <w:pPr>
              <w:pStyle w:val="CRCoverPage"/>
              <w:spacing w:after="0"/>
              <w:rPr>
                <w:rFonts w:eastAsia="맑은 고딕"/>
                <w:noProof/>
                <w:sz w:val="8"/>
                <w:szCs w:val="8"/>
                <w:lang w:eastAsia="ko-KR"/>
              </w:rPr>
            </w:pPr>
          </w:p>
        </w:tc>
      </w:tr>
      <w:tr w:rsidR="00D820D0" w:rsidTr="00B235AE">
        <w:tc>
          <w:tcPr>
            <w:tcW w:w="1843" w:type="dxa"/>
            <w:tcBorders>
              <w:left w:val="single" w:sz="4" w:space="0" w:color="auto"/>
            </w:tcBorders>
          </w:tcPr>
          <w:p w:rsidR="00D820D0" w:rsidRDefault="00D820D0" w:rsidP="00B235A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820D0" w:rsidRDefault="00D820D0" w:rsidP="00B235AE">
            <w:pPr>
              <w:pStyle w:val="CRCoverPage"/>
              <w:spacing w:after="0"/>
              <w:ind w:left="100"/>
              <w:rPr>
                <w:noProof/>
              </w:rPr>
            </w:pPr>
            <w:r>
              <w:rPr>
                <w:noProof/>
              </w:rPr>
              <w:t>ETRI, KT</w:t>
            </w:r>
            <w:bookmarkStart w:id="1" w:name="_GoBack"/>
            <w:bookmarkEnd w:id="1"/>
          </w:p>
        </w:tc>
      </w:tr>
      <w:tr w:rsidR="00D820D0" w:rsidTr="00B235AE">
        <w:tc>
          <w:tcPr>
            <w:tcW w:w="1843" w:type="dxa"/>
            <w:tcBorders>
              <w:left w:val="single" w:sz="4" w:space="0" w:color="auto"/>
            </w:tcBorders>
          </w:tcPr>
          <w:p w:rsidR="00D820D0" w:rsidRDefault="00D820D0" w:rsidP="00B235A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820D0" w:rsidRDefault="00D820D0" w:rsidP="00B235AE">
            <w:pPr>
              <w:pStyle w:val="CRCoverPage"/>
              <w:spacing w:after="0"/>
              <w:ind w:left="100"/>
              <w:rPr>
                <w:noProof/>
                <w:lang w:eastAsia="zh-CN"/>
              </w:rPr>
            </w:pPr>
            <w:r>
              <w:rPr>
                <w:rFonts w:hint="eastAsia"/>
                <w:noProof/>
                <w:lang w:eastAsia="zh-CN"/>
              </w:rPr>
              <w:t>SA2</w:t>
            </w:r>
          </w:p>
        </w:tc>
      </w:tr>
      <w:tr w:rsidR="00D820D0" w:rsidTr="00B235AE">
        <w:tc>
          <w:tcPr>
            <w:tcW w:w="1843" w:type="dxa"/>
            <w:tcBorders>
              <w:left w:val="single" w:sz="4" w:space="0" w:color="auto"/>
            </w:tcBorders>
          </w:tcPr>
          <w:p w:rsidR="00D820D0" w:rsidRDefault="00D820D0" w:rsidP="00B235AE">
            <w:pPr>
              <w:pStyle w:val="CRCoverPage"/>
              <w:spacing w:after="0"/>
              <w:rPr>
                <w:b/>
                <w:i/>
                <w:noProof/>
                <w:sz w:val="8"/>
                <w:szCs w:val="8"/>
              </w:rPr>
            </w:pPr>
          </w:p>
        </w:tc>
        <w:tc>
          <w:tcPr>
            <w:tcW w:w="7798" w:type="dxa"/>
            <w:gridSpan w:val="10"/>
            <w:tcBorders>
              <w:right w:val="single" w:sz="4" w:space="0" w:color="auto"/>
            </w:tcBorders>
          </w:tcPr>
          <w:p w:rsidR="00D820D0" w:rsidRDefault="00D820D0" w:rsidP="00B235AE">
            <w:pPr>
              <w:pStyle w:val="CRCoverPage"/>
              <w:spacing w:after="0"/>
              <w:rPr>
                <w:noProof/>
                <w:sz w:val="8"/>
                <w:szCs w:val="8"/>
              </w:rPr>
            </w:pPr>
          </w:p>
        </w:tc>
      </w:tr>
      <w:tr w:rsidR="00D820D0" w:rsidTr="00B235AE">
        <w:tc>
          <w:tcPr>
            <w:tcW w:w="1843" w:type="dxa"/>
            <w:tcBorders>
              <w:left w:val="single" w:sz="4" w:space="0" w:color="auto"/>
            </w:tcBorders>
          </w:tcPr>
          <w:p w:rsidR="00D820D0" w:rsidRDefault="00D820D0" w:rsidP="00B235AE">
            <w:pPr>
              <w:pStyle w:val="CRCoverPage"/>
              <w:tabs>
                <w:tab w:val="right" w:pos="1759"/>
              </w:tabs>
              <w:spacing w:after="0"/>
              <w:rPr>
                <w:b/>
                <w:i/>
                <w:noProof/>
              </w:rPr>
            </w:pPr>
            <w:r>
              <w:rPr>
                <w:b/>
                <w:i/>
                <w:noProof/>
              </w:rPr>
              <w:t>Work item code:</w:t>
            </w:r>
          </w:p>
        </w:tc>
        <w:tc>
          <w:tcPr>
            <w:tcW w:w="3260" w:type="dxa"/>
            <w:gridSpan w:val="5"/>
            <w:shd w:val="pct30" w:color="FFFF00" w:fill="auto"/>
          </w:tcPr>
          <w:p w:rsidR="00D820D0" w:rsidRDefault="00D820D0" w:rsidP="00B235AE">
            <w:pPr>
              <w:pStyle w:val="CRCoverPage"/>
              <w:spacing w:after="0"/>
              <w:ind w:left="100"/>
              <w:rPr>
                <w:noProof/>
                <w:lang w:eastAsia="zh-CN"/>
              </w:rPr>
            </w:pPr>
            <w:r>
              <w:rPr>
                <w:rFonts w:eastAsia="MS Mincho"/>
                <w:szCs w:val="24"/>
                <w:lang w:eastAsia="en-GB"/>
              </w:rPr>
              <w:t>eNA</w:t>
            </w:r>
          </w:p>
        </w:tc>
        <w:tc>
          <w:tcPr>
            <w:tcW w:w="994" w:type="dxa"/>
            <w:gridSpan w:val="2"/>
            <w:tcBorders>
              <w:left w:val="nil"/>
            </w:tcBorders>
          </w:tcPr>
          <w:p w:rsidR="00D820D0" w:rsidRDefault="00D820D0" w:rsidP="00B235AE">
            <w:pPr>
              <w:pStyle w:val="CRCoverPage"/>
              <w:spacing w:after="0"/>
              <w:ind w:right="100"/>
              <w:rPr>
                <w:noProof/>
              </w:rPr>
            </w:pPr>
          </w:p>
        </w:tc>
        <w:tc>
          <w:tcPr>
            <w:tcW w:w="1417" w:type="dxa"/>
            <w:gridSpan w:val="2"/>
            <w:tcBorders>
              <w:left w:val="nil"/>
            </w:tcBorders>
          </w:tcPr>
          <w:p w:rsidR="00D820D0" w:rsidRDefault="00D820D0" w:rsidP="00B235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20D0" w:rsidRDefault="00D820D0" w:rsidP="00B235AE">
            <w:pPr>
              <w:pStyle w:val="CRCoverPage"/>
              <w:spacing w:after="0"/>
              <w:ind w:left="100"/>
              <w:rPr>
                <w:noProof/>
              </w:rPr>
            </w:pPr>
            <w:r>
              <w:rPr>
                <w:noProof/>
              </w:rPr>
              <w:t>2019-10-04</w:t>
            </w:r>
          </w:p>
        </w:tc>
      </w:tr>
      <w:tr w:rsidR="00D820D0" w:rsidTr="00B235AE">
        <w:tc>
          <w:tcPr>
            <w:tcW w:w="1843" w:type="dxa"/>
            <w:tcBorders>
              <w:left w:val="single" w:sz="4" w:space="0" w:color="auto"/>
            </w:tcBorders>
          </w:tcPr>
          <w:p w:rsidR="00D820D0" w:rsidRDefault="00D820D0" w:rsidP="00B235AE">
            <w:pPr>
              <w:pStyle w:val="CRCoverPage"/>
              <w:spacing w:after="0"/>
              <w:rPr>
                <w:b/>
                <w:i/>
                <w:noProof/>
                <w:sz w:val="8"/>
                <w:szCs w:val="8"/>
              </w:rPr>
            </w:pPr>
          </w:p>
        </w:tc>
        <w:tc>
          <w:tcPr>
            <w:tcW w:w="1560" w:type="dxa"/>
            <w:gridSpan w:val="4"/>
          </w:tcPr>
          <w:p w:rsidR="00D820D0" w:rsidRDefault="00D820D0" w:rsidP="00B235AE">
            <w:pPr>
              <w:pStyle w:val="CRCoverPage"/>
              <w:spacing w:after="0"/>
              <w:rPr>
                <w:noProof/>
                <w:sz w:val="8"/>
                <w:szCs w:val="8"/>
              </w:rPr>
            </w:pPr>
          </w:p>
        </w:tc>
        <w:tc>
          <w:tcPr>
            <w:tcW w:w="2694" w:type="dxa"/>
            <w:gridSpan w:val="3"/>
          </w:tcPr>
          <w:p w:rsidR="00D820D0" w:rsidRDefault="00D820D0" w:rsidP="00B235AE">
            <w:pPr>
              <w:pStyle w:val="CRCoverPage"/>
              <w:spacing w:after="0"/>
              <w:rPr>
                <w:noProof/>
                <w:sz w:val="8"/>
                <w:szCs w:val="8"/>
              </w:rPr>
            </w:pPr>
          </w:p>
        </w:tc>
        <w:tc>
          <w:tcPr>
            <w:tcW w:w="1417" w:type="dxa"/>
            <w:gridSpan w:val="2"/>
          </w:tcPr>
          <w:p w:rsidR="00D820D0" w:rsidRDefault="00D820D0" w:rsidP="00B235AE">
            <w:pPr>
              <w:pStyle w:val="CRCoverPage"/>
              <w:spacing w:after="0"/>
              <w:rPr>
                <w:noProof/>
                <w:sz w:val="8"/>
                <w:szCs w:val="8"/>
              </w:rPr>
            </w:pPr>
          </w:p>
        </w:tc>
        <w:tc>
          <w:tcPr>
            <w:tcW w:w="2127" w:type="dxa"/>
            <w:tcBorders>
              <w:right w:val="single" w:sz="4" w:space="0" w:color="auto"/>
            </w:tcBorders>
          </w:tcPr>
          <w:p w:rsidR="00D820D0" w:rsidRDefault="00D820D0" w:rsidP="00B235AE">
            <w:pPr>
              <w:pStyle w:val="CRCoverPage"/>
              <w:spacing w:after="0"/>
              <w:rPr>
                <w:noProof/>
                <w:sz w:val="8"/>
                <w:szCs w:val="8"/>
              </w:rPr>
            </w:pPr>
          </w:p>
        </w:tc>
      </w:tr>
      <w:tr w:rsidR="00D820D0" w:rsidTr="00B235AE">
        <w:trPr>
          <w:cantSplit/>
        </w:trPr>
        <w:tc>
          <w:tcPr>
            <w:tcW w:w="1843" w:type="dxa"/>
            <w:tcBorders>
              <w:left w:val="single" w:sz="4" w:space="0" w:color="auto"/>
            </w:tcBorders>
          </w:tcPr>
          <w:p w:rsidR="00D820D0" w:rsidRDefault="00D820D0" w:rsidP="00B235AE">
            <w:pPr>
              <w:pStyle w:val="CRCoverPage"/>
              <w:tabs>
                <w:tab w:val="right" w:pos="1759"/>
              </w:tabs>
              <w:spacing w:after="0"/>
              <w:rPr>
                <w:b/>
                <w:i/>
                <w:noProof/>
              </w:rPr>
            </w:pPr>
            <w:r>
              <w:rPr>
                <w:b/>
                <w:i/>
                <w:noProof/>
              </w:rPr>
              <w:t>Category:</w:t>
            </w:r>
          </w:p>
        </w:tc>
        <w:tc>
          <w:tcPr>
            <w:tcW w:w="425" w:type="dxa"/>
            <w:shd w:val="pct30" w:color="FFFF00" w:fill="auto"/>
          </w:tcPr>
          <w:p w:rsidR="00D820D0" w:rsidRDefault="00D820D0" w:rsidP="00B235AE">
            <w:pPr>
              <w:pStyle w:val="CRCoverPage"/>
              <w:spacing w:after="0"/>
              <w:ind w:left="100"/>
              <w:rPr>
                <w:b/>
                <w:noProof/>
                <w:lang w:eastAsia="zh-CN"/>
              </w:rPr>
            </w:pPr>
            <w:r>
              <w:rPr>
                <w:b/>
                <w:noProof/>
                <w:lang w:eastAsia="zh-CN"/>
              </w:rPr>
              <w:t>F</w:t>
            </w:r>
          </w:p>
        </w:tc>
        <w:tc>
          <w:tcPr>
            <w:tcW w:w="3829" w:type="dxa"/>
            <w:gridSpan w:val="6"/>
            <w:tcBorders>
              <w:left w:val="nil"/>
            </w:tcBorders>
          </w:tcPr>
          <w:p w:rsidR="00D820D0" w:rsidRDefault="00D820D0" w:rsidP="00B235AE">
            <w:pPr>
              <w:pStyle w:val="CRCoverPage"/>
              <w:spacing w:after="0"/>
              <w:rPr>
                <w:noProof/>
              </w:rPr>
            </w:pPr>
          </w:p>
        </w:tc>
        <w:tc>
          <w:tcPr>
            <w:tcW w:w="1417" w:type="dxa"/>
            <w:gridSpan w:val="2"/>
            <w:tcBorders>
              <w:left w:val="nil"/>
            </w:tcBorders>
          </w:tcPr>
          <w:p w:rsidR="00D820D0" w:rsidRDefault="00D820D0" w:rsidP="00B235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20D0" w:rsidRDefault="00D820D0" w:rsidP="00B235AE">
            <w:pPr>
              <w:pStyle w:val="CRCoverPage"/>
              <w:spacing w:after="0"/>
              <w:ind w:left="100"/>
              <w:rPr>
                <w:noProof/>
              </w:rPr>
            </w:pPr>
            <w:r>
              <w:rPr>
                <w:noProof/>
              </w:rPr>
              <w:t>Rel-16</w:t>
            </w:r>
          </w:p>
        </w:tc>
      </w:tr>
      <w:tr w:rsidR="00D820D0" w:rsidTr="00B235AE">
        <w:tc>
          <w:tcPr>
            <w:tcW w:w="1843" w:type="dxa"/>
            <w:tcBorders>
              <w:left w:val="single" w:sz="4" w:space="0" w:color="auto"/>
              <w:bottom w:val="single" w:sz="4" w:space="0" w:color="auto"/>
            </w:tcBorders>
          </w:tcPr>
          <w:p w:rsidR="00D820D0" w:rsidRDefault="00D820D0" w:rsidP="00B235AE">
            <w:pPr>
              <w:pStyle w:val="CRCoverPage"/>
              <w:spacing w:after="0"/>
              <w:rPr>
                <w:b/>
                <w:i/>
                <w:noProof/>
              </w:rPr>
            </w:pPr>
          </w:p>
        </w:tc>
        <w:tc>
          <w:tcPr>
            <w:tcW w:w="4678" w:type="dxa"/>
            <w:gridSpan w:val="8"/>
            <w:tcBorders>
              <w:bottom w:val="single" w:sz="4" w:space="0" w:color="auto"/>
            </w:tcBorders>
          </w:tcPr>
          <w:p w:rsidR="00D820D0" w:rsidRDefault="00D820D0" w:rsidP="00B235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20D0" w:rsidRDefault="00D820D0" w:rsidP="00B235AE">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D820D0" w:rsidRDefault="00D820D0" w:rsidP="00B235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rsidR="00D820D0" w:rsidRDefault="00D820D0" w:rsidP="00B235AE">
            <w:pPr>
              <w:pStyle w:val="CRCoverPage"/>
              <w:tabs>
                <w:tab w:val="left" w:pos="950"/>
              </w:tabs>
              <w:spacing w:after="0"/>
              <w:ind w:left="241" w:hanging="241"/>
              <w:rPr>
                <w:i/>
                <w:noProof/>
                <w:sz w:val="18"/>
              </w:rPr>
            </w:pPr>
            <w:r>
              <w:rPr>
                <w:rFonts w:hint="eastAsia"/>
                <w:i/>
                <w:noProof/>
                <w:sz w:val="18"/>
                <w:lang w:eastAsia="zh-CN"/>
              </w:rPr>
              <w:t xml:space="preserve">   </w:t>
            </w:r>
            <w:r>
              <w:rPr>
                <w:i/>
                <w:noProof/>
                <w:sz w:val="18"/>
                <w:lang w:eastAsia="zh-CN"/>
              </w:rPr>
              <w:t xml:space="preserve">  </w:t>
            </w:r>
            <w:r>
              <w:rPr>
                <w:i/>
                <w:noProof/>
                <w:sz w:val="18"/>
              </w:rPr>
              <w:t>Rel-15</w:t>
            </w:r>
            <w:r>
              <w:rPr>
                <w:i/>
                <w:noProof/>
                <w:sz w:val="18"/>
              </w:rPr>
              <w:tab/>
              <w:t>(Release 15)</w:t>
            </w:r>
          </w:p>
          <w:p w:rsidR="00D820D0" w:rsidRPr="000138DA" w:rsidRDefault="00D820D0" w:rsidP="00B235AE">
            <w:pPr>
              <w:pStyle w:val="CRCoverPage"/>
              <w:tabs>
                <w:tab w:val="left" w:pos="950"/>
              </w:tabs>
              <w:spacing w:after="0"/>
              <w:ind w:left="241" w:hanging="241"/>
              <w:rPr>
                <w:noProof/>
                <w:sz w:val="18"/>
                <w:lang w:eastAsia="zh-CN"/>
              </w:rPr>
            </w:pPr>
            <w:r>
              <w:rPr>
                <w:i/>
                <w:noProof/>
                <w:sz w:val="18"/>
              </w:rPr>
              <w:t xml:space="preserve">     Rel-16    (Release 16)</w:t>
            </w:r>
          </w:p>
        </w:tc>
      </w:tr>
      <w:tr w:rsidR="00D820D0" w:rsidTr="00B235AE">
        <w:tc>
          <w:tcPr>
            <w:tcW w:w="1843" w:type="dxa"/>
          </w:tcPr>
          <w:p w:rsidR="00D820D0" w:rsidRDefault="00D820D0" w:rsidP="00B235AE">
            <w:pPr>
              <w:pStyle w:val="CRCoverPage"/>
              <w:spacing w:after="0"/>
              <w:rPr>
                <w:b/>
                <w:i/>
                <w:noProof/>
                <w:sz w:val="8"/>
                <w:szCs w:val="8"/>
              </w:rPr>
            </w:pPr>
          </w:p>
        </w:tc>
        <w:tc>
          <w:tcPr>
            <w:tcW w:w="7798" w:type="dxa"/>
            <w:gridSpan w:val="10"/>
          </w:tcPr>
          <w:p w:rsidR="00D820D0" w:rsidRDefault="00D820D0" w:rsidP="00B235AE">
            <w:pPr>
              <w:pStyle w:val="CRCoverPage"/>
              <w:spacing w:after="0"/>
              <w:rPr>
                <w:noProof/>
                <w:sz w:val="8"/>
                <w:szCs w:val="8"/>
              </w:rPr>
            </w:pPr>
          </w:p>
        </w:tc>
      </w:tr>
      <w:tr w:rsidR="00D820D0" w:rsidRPr="00DE77F1" w:rsidTr="00B235AE">
        <w:trPr>
          <w:trHeight w:val="249"/>
        </w:trPr>
        <w:tc>
          <w:tcPr>
            <w:tcW w:w="2268" w:type="dxa"/>
            <w:gridSpan w:val="2"/>
            <w:tcBorders>
              <w:top w:val="single" w:sz="4" w:space="0" w:color="auto"/>
              <w:left w:val="single" w:sz="4" w:space="0" w:color="auto"/>
            </w:tcBorders>
          </w:tcPr>
          <w:p w:rsidR="00D820D0" w:rsidRDefault="00D820D0" w:rsidP="00B235A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820D0" w:rsidRPr="0029044F" w:rsidRDefault="00DE77F1" w:rsidP="00B235AE">
            <w:pPr>
              <w:pStyle w:val="CRCoverPage"/>
              <w:tabs>
                <w:tab w:val="left" w:pos="806"/>
              </w:tabs>
              <w:spacing w:after="0"/>
              <w:ind w:left="100"/>
            </w:pPr>
            <w:r>
              <w:rPr>
                <w:rFonts w:eastAsia="맑은 고딕"/>
                <w:lang w:eastAsia="ko-KR"/>
              </w:rPr>
              <w:t xml:space="preserve">In current TS 23.288, NWDAF collects PDU Session information such as </w:t>
            </w:r>
            <w:r>
              <w:rPr>
                <w:lang w:eastAsia="ko-KR"/>
              </w:rPr>
              <w:t>DNN, S-NSSAI, Application ID,</w:t>
            </w:r>
            <w:r w:rsidR="005A345C">
              <w:rPr>
                <w:lang w:eastAsia="ko-KR"/>
              </w:rPr>
              <w:t xml:space="preserve"> </w:t>
            </w:r>
            <w:r>
              <w:rPr>
                <w:lang w:eastAsia="ko-KR"/>
              </w:rPr>
              <w:t xml:space="preserve">IP filter information, and QFI for the PDU Session from the SMF by subscribing Nsmf_EventExposure service. In TS 23.502, however, Nsmf_EventExposure does not take such information into account. So, this CR proposes to update PDU Session information as an exposing event of Nsmf_EventExposure service. </w:t>
            </w:r>
          </w:p>
        </w:tc>
      </w:tr>
      <w:tr w:rsidR="00D820D0" w:rsidTr="00B235AE">
        <w:tc>
          <w:tcPr>
            <w:tcW w:w="2268" w:type="dxa"/>
            <w:gridSpan w:val="2"/>
            <w:tcBorders>
              <w:left w:val="single" w:sz="4" w:space="0" w:color="auto"/>
            </w:tcBorders>
          </w:tcPr>
          <w:p w:rsidR="00D820D0" w:rsidRDefault="00D820D0" w:rsidP="00B235AE">
            <w:pPr>
              <w:pStyle w:val="CRCoverPage"/>
              <w:spacing w:after="0"/>
              <w:rPr>
                <w:b/>
                <w:i/>
                <w:noProof/>
                <w:sz w:val="8"/>
                <w:szCs w:val="8"/>
              </w:rPr>
            </w:pPr>
          </w:p>
        </w:tc>
        <w:tc>
          <w:tcPr>
            <w:tcW w:w="7373" w:type="dxa"/>
            <w:gridSpan w:val="9"/>
            <w:tcBorders>
              <w:right w:val="single" w:sz="4" w:space="0" w:color="auto"/>
            </w:tcBorders>
          </w:tcPr>
          <w:p w:rsidR="00D820D0" w:rsidRPr="00346DF2" w:rsidRDefault="00D820D0" w:rsidP="00B235AE">
            <w:pPr>
              <w:pStyle w:val="CRCoverPage"/>
              <w:spacing w:after="0"/>
              <w:rPr>
                <w:noProof/>
                <w:sz w:val="8"/>
                <w:szCs w:val="8"/>
              </w:rPr>
            </w:pPr>
          </w:p>
        </w:tc>
      </w:tr>
      <w:tr w:rsidR="00D820D0" w:rsidRPr="004A19CA" w:rsidTr="00B235AE">
        <w:tc>
          <w:tcPr>
            <w:tcW w:w="2268" w:type="dxa"/>
            <w:gridSpan w:val="2"/>
            <w:tcBorders>
              <w:left w:val="single" w:sz="4" w:space="0" w:color="auto"/>
            </w:tcBorders>
          </w:tcPr>
          <w:p w:rsidR="00D820D0" w:rsidRDefault="00D820D0" w:rsidP="00B235A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820D0" w:rsidRPr="00BC0A82" w:rsidRDefault="00DE77F1" w:rsidP="00B235AE">
            <w:pPr>
              <w:pStyle w:val="CRCoverPage"/>
              <w:spacing w:after="0"/>
              <w:ind w:left="100"/>
              <w:rPr>
                <w:rFonts w:eastAsia="맑은 고딕"/>
                <w:noProof/>
                <w:lang w:eastAsia="ko-KR"/>
              </w:rPr>
            </w:pPr>
            <w:r>
              <w:rPr>
                <w:noProof/>
                <w:lang w:eastAsia="zh-CN"/>
              </w:rPr>
              <w:t xml:space="preserve">This CR adds PDU Session information to the event of Nsmf_EventExposure where the consumer NF can subscribe. </w:t>
            </w:r>
          </w:p>
        </w:tc>
      </w:tr>
      <w:tr w:rsidR="00D820D0" w:rsidRPr="00FB38FD" w:rsidTr="00B235AE">
        <w:tc>
          <w:tcPr>
            <w:tcW w:w="2268" w:type="dxa"/>
            <w:gridSpan w:val="2"/>
            <w:tcBorders>
              <w:left w:val="single" w:sz="4" w:space="0" w:color="auto"/>
            </w:tcBorders>
          </w:tcPr>
          <w:p w:rsidR="00D820D0" w:rsidRPr="000E1F13" w:rsidRDefault="00D820D0" w:rsidP="00B235AE">
            <w:pPr>
              <w:pStyle w:val="CRCoverPage"/>
              <w:spacing w:after="0"/>
              <w:rPr>
                <w:b/>
                <w:i/>
                <w:noProof/>
                <w:sz w:val="8"/>
                <w:szCs w:val="8"/>
              </w:rPr>
            </w:pPr>
          </w:p>
        </w:tc>
        <w:tc>
          <w:tcPr>
            <w:tcW w:w="7373" w:type="dxa"/>
            <w:gridSpan w:val="9"/>
            <w:tcBorders>
              <w:right w:val="single" w:sz="4" w:space="0" w:color="auto"/>
            </w:tcBorders>
          </w:tcPr>
          <w:p w:rsidR="00D820D0" w:rsidRDefault="00D820D0" w:rsidP="00B235AE">
            <w:pPr>
              <w:pStyle w:val="CRCoverPage"/>
              <w:spacing w:after="0"/>
              <w:rPr>
                <w:noProof/>
                <w:sz w:val="8"/>
                <w:szCs w:val="8"/>
              </w:rPr>
            </w:pPr>
          </w:p>
        </w:tc>
      </w:tr>
      <w:tr w:rsidR="00D820D0" w:rsidTr="00B235AE">
        <w:tc>
          <w:tcPr>
            <w:tcW w:w="2268" w:type="dxa"/>
            <w:gridSpan w:val="2"/>
            <w:tcBorders>
              <w:left w:val="single" w:sz="4" w:space="0" w:color="auto"/>
              <w:bottom w:val="single" w:sz="4" w:space="0" w:color="auto"/>
            </w:tcBorders>
          </w:tcPr>
          <w:p w:rsidR="00D820D0" w:rsidRDefault="00D820D0" w:rsidP="00B235A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820D0" w:rsidRDefault="00DE77F1" w:rsidP="00B235AE">
            <w:pPr>
              <w:pStyle w:val="CRCoverPage"/>
              <w:spacing w:after="0"/>
              <w:ind w:left="100"/>
              <w:rPr>
                <w:noProof/>
                <w:lang w:eastAsia="ko-KR"/>
              </w:rPr>
            </w:pPr>
            <w:r>
              <w:rPr>
                <w:noProof/>
                <w:lang w:eastAsia="zh-CN"/>
              </w:rPr>
              <w:t>TS 23.288 and TS 23.502 are not aligned</w:t>
            </w:r>
            <w:r w:rsidR="007304C3">
              <w:rPr>
                <w:noProof/>
                <w:lang w:eastAsia="zh-CN"/>
              </w:rPr>
              <w:t xml:space="preserve">, and NWDAF cannot collect PDU Session related information described in TS 23.288 from SMF. </w:t>
            </w:r>
          </w:p>
        </w:tc>
      </w:tr>
      <w:tr w:rsidR="00D820D0" w:rsidTr="00B235AE">
        <w:tc>
          <w:tcPr>
            <w:tcW w:w="2268" w:type="dxa"/>
            <w:gridSpan w:val="2"/>
          </w:tcPr>
          <w:p w:rsidR="00D820D0" w:rsidRDefault="00D820D0" w:rsidP="00B235AE">
            <w:pPr>
              <w:pStyle w:val="CRCoverPage"/>
              <w:spacing w:after="0"/>
              <w:rPr>
                <w:b/>
                <w:i/>
                <w:noProof/>
                <w:sz w:val="8"/>
                <w:szCs w:val="8"/>
              </w:rPr>
            </w:pPr>
          </w:p>
        </w:tc>
        <w:tc>
          <w:tcPr>
            <w:tcW w:w="7373" w:type="dxa"/>
            <w:gridSpan w:val="9"/>
          </w:tcPr>
          <w:p w:rsidR="00D820D0" w:rsidRDefault="00D820D0" w:rsidP="00B235AE">
            <w:pPr>
              <w:pStyle w:val="CRCoverPage"/>
              <w:spacing w:after="0"/>
              <w:rPr>
                <w:noProof/>
                <w:sz w:val="8"/>
                <w:szCs w:val="8"/>
              </w:rPr>
            </w:pPr>
          </w:p>
        </w:tc>
      </w:tr>
      <w:tr w:rsidR="00D820D0" w:rsidTr="00B235AE">
        <w:tc>
          <w:tcPr>
            <w:tcW w:w="2268" w:type="dxa"/>
            <w:gridSpan w:val="2"/>
            <w:tcBorders>
              <w:top w:val="single" w:sz="4" w:space="0" w:color="auto"/>
              <w:left w:val="single" w:sz="4" w:space="0" w:color="auto"/>
            </w:tcBorders>
          </w:tcPr>
          <w:p w:rsidR="00D820D0" w:rsidRDefault="00D820D0" w:rsidP="00B235A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820D0" w:rsidRPr="00C8405E" w:rsidRDefault="00D820D0" w:rsidP="00B235AE">
            <w:pPr>
              <w:pStyle w:val="CRCoverPage"/>
              <w:spacing w:after="0"/>
              <w:ind w:left="100"/>
              <w:rPr>
                <w:rFonts w:eastAsia="맑은 고딕"/>
                <w:noProof/>
                <w:lang w:eastAsia="ko-KR"/>
              </w:rPr>
            </w:pPr>
            <w:r>
              <w:rPr>
                <w:rFonts w:eastAsia="맑은 고딕" w:hint="eastAsia"/>
                <w:noProof/>
                <w:lang w:eastAsia="ko-KR"/>
              </w:rPr>
              <w:t>5</w:t>
            </w:r>
            <w:r>
              <w:rPr>
                <w:rFonts w:eastAsia="맑은 고딕"/>
                <w:noProof/>
                <w:lang w:eastAsia="ko-KR"/>
              </w:rPr>
              <w:t>.2.8.3.1</w:t>
            </w:r>
          </w:p>
        </w:tc>
      </w:tr>
      <w:tr w:rsidR="00D820D0" w:rsidTr="00B235AE">
        <w:tc>
          <w:tcPr>
            <w:tcW w:w="2268" w:type="dxa"/>
            <w:gridSpan w:val="2"/>
            <w:tcBorders>
              <w:left w:val="single" w:sz="4" w:space="0" w:color="auto"/>
            </w:tcBorders>
          </w:tcPr>
          <w:p w:rsidR="00D820D0" w:rsidRDefault="00D820D0" w:rsidP="00B235AE">
            <w:pPr>
              <w:pStyle w:val="CRCoverPage"/>
              <w:spacing w:after="0"/>
              <w:rPr>
                <w:b/>
                <w:i/>
                <w:noProof/>
                <w:sz w:val="8"/>
                <w:szCs w:val="8"/>
              </w:rPr>
            </w:pPr>
          </w:p>
        </w:tc>
        <w:tc>
          <w:tcPr>
            <w:tcW w:w="7373" w:type="dxa"/>
            <w:gridSpan w:val="9"/>
            <w:tcBorders>
              <w:right w:val="single" w:sz="4" w:space="0" w:color="auto"/>
            </w:tcBorders>
          </w:tcPr>
          <w:p w:rsidR="00D820D0" w:rsidRDefault="00D820D0" w:rsidP="00B235AE">
            <w:pPr>
              <w:pStyle w:val="CRCoverPage"/>
              <w:spacing w:after="0"/>
              <w:rPr>
                <w:noProof/>
                <w:sz w:val="8"/>
                <w:szCs w:val="8"/>
              </w:rPr>
            </w:pPr>
          </w:p>
        </w:tc>
      </w:tr>
      <w:tr w:rsidR="00D820D0" w:rsidTr="00B235AE">
        <w:tc>
          <w:tcPr>
            <w:tcW w:w="2268" w:type="dxa"/>
            <w:gridSpan w:val="2"/>
            <w:tcBorders>
              <w:left w:val="single" w:sz="4" w:space="0" w:color="auto"/>
            </w:tcBorders>
          </w:tcPr>
          <w:p w:rsidR="00D820D0" w:rsidRDefault="00D820D0" w:rsidP="00B23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20D0" w:rsidRDefault="00D820D0" w:rsidP="00B235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20D0" w:rsidRDefault="00D820D0" w:rsidP="00B235AE">
            <w:pPr>
              <w:pStyle w:val="CRCoverPage"/>
              <w:spacing w:after="0"/>
              <w:jc w:val="center"/>
              <w:rPr>
                <w:b/>
                <w:caps/>
                <w:noProof/>
              </w:rPr>
            </w:pPr>
            <w:r>
              <w:rPr>
                <w:b/>
                <w:caps/>
                <w:noProof/>
              </w:rPr>
              <w:t>N</w:t>
            </w:r>
          </w:p>
        </w:tc>
        <w:tc>
          <w:tcPr>
            <w:tcW w:w="2977" w:type="dxa"/>
            <w:gridSpan w:val="3"/>
          </w:tcPr>
          <w:p w:rsidR="00D820D0" w:rsidRDefault="00D820D0" w:rsidP="00B235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820D0" w:rsidRDefault="00D820D0" w:rsidP="00B235AE">
            <w:pPr>
              <w:pStyle w:val="CRCoverPage"/>
              <w:spacing w:after="0"/>
              <w:ind w:left="99"/>
              <w:rPr>
                <w:noProof/>
              </w:rPr>
            </w:pPr>
          </w:p>
        </w:tc>
      </w:tr>
      <w:tr w:rsidR="00D820D0" w:rsidTr="00B235AE">
        <w:tc>
          <w:tcPr>
            <w:tcW w:w="2268" w:type="dxa"/>
            <w:gridSpan w:val="2"/>
            <w:tcBorders>
              <w:left w:val="single" w:sz="4" w:space="0" w:color="auto"/>
            </w:tcBorders>
          </w:tcPr>
          <w:p w:rsidR="00D820D0" w:rsidRDefault="00D820D0" w:rsidP="00B235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20D0" w:rsidRDefault="00D820D0" w:rsidP="00B2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0D0" w:rsidRDefault="00D820D0" w:rsidP="00B235AE">
            <w:pPr>
              <w:pStyle w:val="CRCoverPage"/>
              <w:spacing w:after="0"/>
              <w:jc w:val="center"/>
              <w:rPr>
                <w:b/>
                <w:caps/>
                <w:noProof/>
                <w:lang w:eastAsia="ko-KR"/>
              </w:rPr>
            </w:pPr>
            <w:r>
              <w:rPr>
                <w:b/>
                <w:caps/>
                <w:noProof/>
                <w:lang w:eastAsia="ko-KR"/>
              </w:rPr>
              <w:t>X</w:t>
            </w:r>
          </w:p>
        </w:tc>
        <w:tc>
          <w:tcPr>
            <w:tcW w:w="2977" w:type="dxa"/>
            <w:gridSpan w:val="3"/>
          </w:tcPr>
          <w:p w:rsidR="00D820D0" w:rsidRDefault="00D820D0" w:rsidP="00B235A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820D0" w:rsidRDefault="00D820D0" w:rsidP="00B235AE">
            <w:pPr>
              <w:pStyle w:val="CRCoverPage"/>
              <w:spacing w:after="0"/>
              <w:ind w:left="99"/>
              <w:rPr>
                <w:noProof/>
              </w:rPr>
            </w:pPr>
            <w:r>
              <w:rPr>
                <w:noProof/>
              </w:rPr>
              <w:t>TS/TR …CR …</w:t>
            </w:r>
          </w:p>
        </w:tc>
      </w:tr>
      <w:tr w:rsidR="00D820D0" w:rsidTr="00B235AE">
        <w:tc>
          <w:tcPr>
            <w:tcW w:w="2268" w:type="dxa"/>
            <w:gridSpan w:val="2"/>
            <w:tcBorders>
              <w:left w:val="single" w:sz="4" w:space="0" w:color="auto"/>
            </w:tcBorders>
          </w:tcPr>
          <w:p w:rsidR="00D820D0" w:rsidRDefault="00D820D0" w:rsidP="00B235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20D0" w:rsidRDefault="00D820D0" w:rsidP="00B2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0D0" w:rsidRDefault="00D820D0" w:rsidP="00B235AE">
            <w:pPr>
              <w:pStyle w:val="CRCoverPage"/>
              <w:spacing w:after="0"/>
              <w:jc w:val="center"/>
              <w:rPr>
                <w:b/>
                <w:caps/>
                <w:noProof/>
                <w:lang w:eastAsia="ko-KR"/>
              </w:rPr>
            </w:pPr>
            <w:r>
              <w:rPr>
                <w:rFonts w:hint="eastAsia"/>
                <w:b/>
                <w:caps/>
                <w:noProof/>
                <w:lang w:eastAsia="ko-KR"/>
              </w:rPr>
              <w:t>x</w:t>
            </w:r>
          </w:p>
        </w:tc>
        <w:tc>
          <w:tcPr>
            <w:tcW w:w="2977" w:type="dxa"/>
            <w:gridSpan w:val="3"/>
          </w:tcPr>
          <w:p w:rsidR="00D820D0" w:rsidRDefault="00D820D0" w:rsidP="00B235A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820D0" w:rsidRDefault="00D820D0" w:rsidP="00B235AE">
            <w:pPr>
              <w:pStyle w:val="CRCoverPage"/>
              <w:spacing w:after="0"/>
              <w:ind w:left="99"/>
              <w:rPr>
                <w:noProof/>
              </w:rPr>
            </w:pPr>
            <w:r>
              <w:rPr>
                <w:noProof/>
              </w:rPr>
              <w:t xml:space="preserve">TS/TR ... CR ... </w:t>
            </w:r>
          </w:p>
        </w:tc>
      </w:tr>
      <w:tr w:rsidR="00D820D0" w:rsidTr="00B235AE">
        <w:tc>
          <w:tcPr>
            <w:tcW w:w="2268" w:type="dxa"/>
            <w:gridSpan w:val="2"/>
            <w:tcBorders>
              <w:left w:val="single" w:sz="4" w:space="0" w:color="auto"/>
            </w:tcBorders>
          </w:tcPr>
          <w:p w:rsidR="00D820D0" w:rsidRDefault="00D820D0" w:rsidP="00B235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20D0" w:rsidRDefault="00D820D0" w:rsidP="00B2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0D0" w:rsidRDefault="00D820D0" w:rsidP="00B235AE">
            <w:pPr>
              <w:pStyle w:val="CRCoverPage"/>
              <w:spacing w:after="0"/>
              <w:jc w:val="center"/>
              <w:rPr>
                <w:b/>
                <w:caps/>
                <w:noProof/>
                <w:lang w:eastAsia="ko-KR"/>
              </w:rPr>
            </w:pPr>
            <w:r>
              <w:rPr>
                <w:rFonts w:hint="eastAsia"/>
                <w:b/>
                <w:caps/>
                <w:noProof/>
                <w:lang w:eastAsia="ko-KR"/>
              </w:rPr>
              <w:t>x</w:t>
            </w:r>
          </w:p>
        </w:tc>
        <w:tc>
          <w:tcPr>
            <w:tcW w:w="2977" w:type="dxa"/>
            <w:gridSpan w:val="3"/>
          </w:tcPr>
          <w:p w:rsidR="00D820D0" w:rsidRDefault="00D820D0" w:rsidP="00B235A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820D0" w:rsidRDefault="00D820D0" w:rsidP="00B235AE">
            <w:pPr>
              <w:pStyle w:val="CRCoverPage"/>
              <w:spacing w:after="0"/>
              <w:ind w:left="99"/>
              <w:rPr>
                <w:noProof/>
              </w:rPr>
            </w:pPr>
            <w:r>
              <w:rPr>
                <w:noProof/>
              </w:rPr>
              <w:t xml:space="preserve">TS/TR ... CR ... </w:t>
            </w:r>
          </w:p>
        </w:tc>
      </w:tr>
      <w:tr w:rsidR="00D820D0" w:rsidTr="00B235AE">
        <w:tc>
          <w:tcPr>
            <w:tcW w:w="2268" w:type="dxa"/>
            <w:gridSpan w:val="2"/>
            <w:tcBorders>
              <w:left w:val="single" w:sz="4" w:space="0" w:color="auto"/>
            </w:tcBorders>
          </w:tcPr>
          <w:p w:rsidR="00D820D0" w:rsidRDefault="00D820D0" w:rsidP="00B235AE">
            <w:pPr>
              <w:pStyle w:val="CRCoverPage"/>
              <w:spacing w:after="0"/>
              <w:rPr>
                <w:b/>
                <w:i/>
                <w:noProof/>
              </w:rPr>
            </w:pPr>
          </w:p>
        </w:tc>
        <w:tc>
          <w:tcPr>
            <w:tcW w:w="7373" w:type="dxa"/>
            <w:gridSpan w:val="9"/>
            <w:tcBorders>
              <w:right w:val="single" w:sz="4" w:space="0" w:color="auto"/>
            </w:tcBorders>
          </w:tcPr>
          <w:p w:rsidR="00D820D0" w:rsidRDefault="00D820D0" w:rsidP="00B235AE">
            <w:pPr>
              <w:pStyle w:val="CRCoverPage"/>
              <w:spacing w:after="0"/>
              <w:rPr>
                <w:noProof/>
              </w:rPr>
            </w:pPr>
          </w:p>
        </w:tc>
      </w:tr>
      <w:tr w:rsidR="00D820D0" w:rsidRPr="00CD6894" w:rsidTr="00B235AE">
        <w:tc>
          <w:tcPr>
            <w:tcW w:w="2268" w:type="dxa"/>
            <w:gridSpan w:val="2"/>
            <w:tcBorders>
              <w:left w:val="single" w:sz="4" w:space="0" w:color="auto"/>
              <w:bottom w:val="single" w:sz="4" w:space="0" w:color="auto"/>
            </w:tcBorders>
          </w:tcPr>
          <w:p w:rsidR="00D820D0" w:rsidRDefault="00D820D0" w:rsidP="00B235A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820D0" w:rsidRPr="000D0C1D" w:rsidRDefault="00D820D0" w:rsidP="00B235AE">
            <w:pPr>
              <w:pStyle w:val="CRCoverPage"/>
              <w:spacing w:after="0"/>
              <w:ind w:left="100"/>
              <w:rPr>
                <w:rFonts w:eastAsia="맑은 고딕"/>
                <w:noProof/>
                <w:lang w:eastAsia="ko-KR"/>
              </w:rPr>
            </w:pPr>
          </w:p>
        </w:tc>
      </w:tr>
    </w:tbl>
    <w:p w:rsidR="00D820D0" w:rsidRDefault="00D820D0" w:rsidP="00D820D0">
      <w:pPr>
        <w:rPr>
          <w:noProof/>
        </w:rPr>
      </w:pPr>
    </w:p>
    <w:p w:rsidR="00D820D0" w:rsidRPr="00935F64" w:rsidRDefault="00D820D0" w:rsidP="00D82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of Change * * *</w:t>
      </w:r>
    </w:p>
    <w:p w:rsidR="00D820D0" w:rsidRPr="00140E21" w:rsidRDefault="00D820D0" w:rsidP="00D820D0">
      <w:pPr>
        <w:pStyle w:val="4"/>
        <w:rPr>
          <w:lang w:val="en-GB"/>
        </w:rPr>
      </w:pPr>
      <w:bookmarkStart w:id="3" w:name="_Toc20204643"/>
      <w:r w:rsidRPr="00140E21">
        <w:rPr>
          <w:lang w:val="en-GB"/>
        </w:rPr>
        <w:t>5.2.8.3</w:t>
      </w:r>
      <w:r w:rsidRPr="00140E21">
        <w:rPr>
          <w:lang w:val="en-GB"/>
        </w:rPr>
        <w:tab/>
        <w:t>Nsmf_EventExposure Service</w:t>
      </w:r>
      <w:bookmarkEnd w:id="3"/>
    </w:p>
    <w:p w:rsidR="00D820D0" w:rsidRPr="00140E21" w:rsidRDefault="00D820D0" w:rsidP="00D820D0">
      <w:pPr>
        <w:pStyle w:val="5"/>
        <w:rPr>
          <w:lang w:val="en-GB"/>
        </w:rPr>
      </w:pPr>
      <w:bookmarkStart w:id="4" w:name="_Toc20204644"/>
      <w:r w:rsidRPr="00140E21">
        <w:rPr>
          <w:lang w:val="en-GB"/>
        </w:rPr>
        <w:t>5.2.8.3.1</w:t>
      </w:r>
      <w:r w:rsidRPr="00140E21">
        <w:rPr>
          <w:lang w:val="en-GB"/>
        </w:rPr>
        <w:tab/>
        <w:t>General</w:t>
      </w:r>
      <w:bookmarkEnd w:id="4"/>
    </w:p>
    <w:p w:rsidR="00D820D0" w:rsidRPr="00140E21" w:rsidRDefault="00D820D0" w:rsidP="00D820D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D820D0" w:rsidRPr="00140E21" w:rsidRDefault="00D820D0" w:rsidP="00D820D0">
      <w:pPr>
        <w:pStyle w:val="B1"/>
      </w:pPr>
      <w:r w:rsidRPr="00140E21">
        <w:lastRenderedPageBreak/>
        <w:t>-</w:t>
      </w:r>
      <w:r w:rsidRPr="00140E21">
        <w:tab/>
        <w:t>Allow consumer NFs to Subscribe and unsubscribe for an Event ID on PDU Session(s); and</w:t>
      </w:r>
    </w:p>
    <w:p w:rsidR="00D820D0" w:rsidRPr="00140E21" w:rsidRDefault="00D820D0" w:rsidP="00D820D0">
      <w:pPr>
        <w:pStyle w:val="B1"/>
      </w:pPr>
      <w:r w:rsidRPr="00140E21">
        <w:t>-</w:t>
      </w:r>
      <w:r w:rsidRPr="00140E21">
        <w:tab/>
        <w:t>Notifying events on the PDU Session to the subscribed NFs.</w:t>
      </w:r>
    </w:p>
    <w:p w:rsidR="00D820D0" w:rsidRPr="00140E21" w:rsidRDefault="00D820D0" w:rsidP="00D820D0">
      <w:pPr>
        <w:pStyle w:val="B1"/>
      </w:pPr>
      <w:r w:rsidRPr="00140E21">
        <w:t>-</w:t>
      </w:r>
      <w:r w:rsidRPr="00140E21">
        <w:tab/>
        <w:t>Allow consumer NFs to acknowledge or respond to an event notification.</w:t>
      </w:r>
    </w:p>
    <w:p w:rsidR="00D820D0" w:rsidRPr="00140E21" w:rsidRDefault="00D820D0" w:rsidP="00D820D0">
      <w:pPr>
        <w:rPr>
          <w:rFonts w:eastAsia="DengXian"/>
        </w:rPr>
      </w:pPr>
      <w:r w:rsidRPr="00140E21">
        <w:rPr>
          <w:rFonts w:eastAsia="DengXian"/>
        </w:rPr>
        <w:t>The following events can be subscribed by a NF consumer (Event ID is defined in clause 4.15.1):</w:t>
      </w:r>
    </w:p>
    <w:p w:rsidR="00D820D0" w:rsidRPr="00140E21" w:rsidRDefault="00D820D0" w:rsidP="00D820D0">
      <w:pPr>
        <w:pStyle w:val="B1"/>
        <w:rPr>
          <w:rFonts w:eastAsia="DengXian"/>
        </w:rPr>
      </w:pPr>
      <w:r w:rsidRPr="00140E21">
        <w:rPr>
          <w:rFonts w:eastAsia="DengXian"/>
        </w:rPr>
        <w:t>-</w:t>
      </w:r>
      <w:r w:rsidRPr="00140E21">
        <w:rPr>
          <w:rFonts w:eastAsia="DengXian"/>
        </w:rPr>
        <w:tab/>
        <w:t>UE IP address / Prefix change: The event notification may contain a new UE IP address / Prefix or an indication of which UE IP address / Prefix has been released.</w:t>
      </w:r>
    </w:p>
    <w:p w:rsidR="00D820D0" w:rsidRPr="00140E21" w:rsidRDefault="00D820D0" w:rsidP="00D820D0">
      <w:pPr>
        <w:pStyle w:val="B1"/>
        <w:rPr>
          <w:rFonts w:eastAsia="DengXian"/>
        </w:rPr>
      </w:pPr>
      <w:r w:rsidRPr="00140E21">
        <w:rPr>
          <w:rFonts w:eastAsia="DengXian"/>
        </w:rPr>
        <w:t>-</w:t>
      </w:r>
      <w:r w:rsidRPr="00140E21">
        <w:rPr>
          <w:rFonts w:eastAsia="DengXian"/>
        </w:rPr>
        <w:tab/>
        <w:t>PDU Session Release.</w:t>
      </w:r>
    </w:p>
    <w:p w:rsidR="00D820D0" w:rsidRPr="00140E21" w:rsidRDefault="00D820D0" w:rsidP="00D820D0">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D820D0" w:rsidRPr="00140E21" w:rsidRDefault="00D820D0" w:rsidP="00D820D0">
      <w:pPr>
        <w:pStyle w:val="B1"/>
        <w:rPr>
          <w:rFonts w:eastAsia="DengXian"/>
        </w:rPr>
      </w:pPr>
      <w:r w:rsidRPr="00140E21">
        <w:rPr>
          <w:rFonts w:eastAsia="DengXian"/>
        </w:rPr>
        <w:tab/>
        <w:t>The event notification may contain following information:</w:t>
      </w:r>
    </w:p>
    <w:p w:rsidR="00D820D0" w:rsidRPr="00140E21" w:rsidRDefault="00D820D0" w:rsidP="00D820D0">
      <w:pPr>
        <w:pStyle w:val="B2"/>
        <w:rPr>
          <w:rFonts w:eastAsia="DengXian"/>
        </w:rPr>
      </w:pPr>
      <w:r w:rsidRPr="00140E21">
        <w:rPr>
          <w:rFonts w:eastAsia="DengXian"/>
        </w:rPr>
        <w:t>-</w:t>
      </w:r>
      <w:r w:rsidRPr="00140E21">
        <w:rPr>
          <w:rFonts w:eastAsia="DengXian"/>
        </w:rPr>
        <w:tab/>
        <w:t>the type of notification ("EARLY" or "LATE").</w:t>
      </w:r>
    </w:p>
    <w:p w:rsidR="00D820D0" w:rsidRPr="00140E21" w:rsidRDefault="00D820D0" w:rsidP="00D820D0">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rsidR="00D820D0" w:rsidRPr="00140E21" w:rsidRDefault="00D820D0" w:rsidP="00D820D0">
      <w:pPr>
        <w:pStyle w:val="B3"/>
        <w:rPr>
          <w:rFonts w:eastAsia="DengXian"/>
        </w:rPr>
      </w:pPr>
      <w:r w:rsidRPr="00140E21">
        <w:rPr>
          <w:rFonts w:eastAsia="DengXian"/>
        </w:rPr>
        <w:t>-</w:t>
      </w:r>
      <w:r w:rsidRPr="00140E21">
        <w:rPr>
          <w:rFonts w:eastAsia="DengXian"/>
        </w:rPr>
        <w:tab/>
        <w:t>DNAI.</w:t>
      </w:r>
    </w:p>
    <w:p w:rsidR="00D820D0" w:rsidRPr="00140E21" w:rsidRDefault="00D820D0" w:rsidP="00D820D0">
      <w:pPr>
        <w:pStyle w:val="B3"/>
        <w:rPr>
          <w:rFonts w:eastAsia="DengXian"/>
        </w:rPr>
      </w:pPr>
      <w:r w:rsidRPr="00140E21">
        <w:rPr>
          <w:rFonts w:eastAsia="DengXian"/>
        </w:rPr>
        <w:t>-</w:t>
      </w:r>
      <w:r w:rsidRPr="00140E21">
        <w:rPr>
          <w:rFonts w:eastAsia="DengXian"/>
        </w:rPr>
        <w:tab/>
        <w:t>UE IP address / Prefix.</w:t>
      </w:r>
    </w:p>
    <w:p w:rsidR="00D820D0" w:rsidRPr="00140E21" w:rsidRDefault="00D820D0" w:rsidP="00D820D0">
      <w:pPr>
        <w:pStyle w:val="B3"/>
        <w:rPr>
          <w:rFonts w:eastAsia="DengXian"/>
        </w:rPr>
      </w:pPr>
      <w:r w:rsidRPr="00140E21">
        <w:rPr>
          <w:rFonts w:eastAsia="DengXian"/>
        </w:rPr>
        <w:t>-</w:t>
      </w:r>
      <w:r w:rsidRPr="00140E21">
        <w:rPr>
          <w:rFonts w:eastAsia="DengXian"/>
        </w:rPr>
        <w:tab/>
        <w:t>N6 traffic routing information.</w:t>
      </w:r>
    </w:p>
    <w:p w:rsidR="00D820D0" w:rsidRPr="00140E21" w:rsidRDefault="00D820D0" w:rsidP="00D820D0">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D820D0" w:rsidRPr="00140E21" w:rsidRDefault="00D820D0" w:rsidP="00D820D0">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rsidR="00D820D0" w:rsidRDefault="00D820D0" w:rsidP="00D820D0">
      <w:pPr>
        <w:pStyle w:val="B1"/>
        <w:rPr>
          <w:ins w:id="5" w:author="ETRI" w:date="2019-09-26T15:17:00Z"/>
          <w:rFonts w:eastAsia="DengXian"/>
        </w:rPr>
      </w:pPr>
      <w:r w:rsidRPr="00140E21">
        <w:rPr>
          <w:rFonts w:eastAsia="DengXian"/>
        </w:rPr>
        <w:t>-</w:t>
      </w:r>
      <w:r w:rsidRPr="00140E21">
        <w:rPr>
          <w:rFonts w:eastAsia="DengXian"/>
        </w:rPr>
        <w:tab/>
        <w:t>PLMN change; The event notification contains the new PLMN Identifier for the PDU Session.</w:t>
      </w:r>
    </w:p>
    <w:p w:rsidR="001F0033" w:rsidRPr="001F0033" w:rsidRDefault="001F0033">
      <w:pPr>
        <w:pStyle w:val="B1"/>
        <w:rPr>
          <w:lang w:eastAsia="ko-KR"/>
          <w:rPrChange w:id="6" w:author="ETRI" w:date="2019-09-26T15:17:00Z">
            <w:rPr>
              <w:rFonts w:eastAsia="DengXian"/>
            </w:rPr>
          </w:rPrChange>
        </w:rPr>
      </w:pPr>
      <w:ins w:id="7" w:author="ETRI" w:date="2019-09-26T15:17:00Z">
        <w:r>
          <w:rPr>
            <w:lang w:eastAsia="ko-KR"/>
          </w:rPr>
          <w:t>-</w:t>
        </w:r>
        <w:r>
          <w:rPr>
            <w:lang w:eastAsia="ko-KR"/>
          </w:rPr>
          <w:tab/>
          <w:t xml:space="preserve">PDU Session </w:t>
        </w:r>
      </w:ins>
      <w:ins w:id="8" w:author="ETRI" w:date="2019-09-26T15:21:00Z">
        <w:r>
          <w:rPr>
            <w:lang w:eastAsia="ko-KR"/>
          </w:rPr>
          <w:t>information</w:t>
        </w:r>
      </w:ins>
      <w:ins w:id="9" w:author="ETRI" w:date="2019-09-26T15:17:00Z">
        <w:r>
          <w:rPr>
            <w:lang w:eastAsia="ko-KR"/>
          </w:rPr>
          <w:t xml:space="preserve">: The event notification may contain DNN, S-NSSAI, </w:t>
        </w:r>
      </w:ins>
      <w:ins w:id="10" w:author="ETRI" w:date="2019-10-04T09:43:00Z">
        <w:r w:rsidR="00E72769">
          <w:rPr>
            <w:lang w:eastAsia="ko-KR"/>
          </w:rPr>
          <w:t xml:space="preserve">UP </w:t>
        </w:r>
      </w:ins>
      <w:ins w:id="11" w:author="ETRI" w:date="2019-09-26T15:18:00Z">
        <w:r>
          <w:rPr>
            <w:lang w:eastAsia="ko-KR"/>
          </w:rPr>
          <w:t>Activation Info</w:t>
        </w:r>
      </w:ins>
      <w:ins w:id="12" w:author="ETRI" w:date="2019-09-26T15:17:00Z">
        <w:r>
          <w:rPr>
            <w:lang w:eastAsia="ko-KR"/>
          </w:rPr>
          <w:t>,</w:t>
        </w:r>
      </w:ins>
      <w:ins w:id="13" w:author="ETRI" w:date="2019-09-26T15:18:00Z">
        <w:r>
          <w:rPr>
            <w:lang w:eastAsia="ko-KR"/>
          </w:rPr>
          <w:t xml:space="preserve"> Application ID,</w:t>
        </w:r>
      </w:ins>
      <w:ins w:id="14" w:author="ETRI" w:date="2019-09-26T15:17:00Z">
        <w:r>
          <w:rPr>
            <w:lang w:eastAsia="ko-KR"/>
          </w:rPr>
          <w:t xml:space="preserve"> </w:t>
        </w:r>
      </w:ins>
      <w:ins w:id="15" w:author="ETRI" w:date="2019-09-26T15:18:00Z">
        <w:r>
          <w:rPr>
            <w:lang w:eastAsia="ko-KR"/>
          </w:rPr>
          <w:t>IP filter information,</w:t>
        </w:r>
      </w:ins>
      <w:ins w:id="16" w:author="ETRI" w:date="2019-09-26T15:21:00Z">
        <w:r>
          <w:rPr>
            <w:lang w:eastAsia="ko-KR"/>
          </w:rPr>
          <w:t xml:space="preserve"> and</w:t>
        </w:r>
      </w:ins>
      <w:ins w:id="17" w:author="ETRI" w:date="2019-09-26T15:18:00Z">
        <w:r>
          <w:rPr>
            <w:lang w:eastAsia="ko-KR"/>
          </w:rPr>
          <w:t xml:space="preserve"> QFI</w:t>
        </w:r>
      </w:ins>
      <w:ins w:id="18" w:author="ETRI" w:date="2019-09-26T15:17:00Z">
        <w:r>
          <w:rPr>
            <w:lang w:eastAsia="ko-KR"/>
          </w:rPr>
          <w:t xml:space="preserve"> </w:t>
        </w:r>
      </w:ins>
      <w:ins w:id="19" w:author="ETRI" w:date="2019-09-26T15:18:00Z">
        <w:r>
          <w:rPr>
            <w:lang w:eastAsia="ko-KR"/>
          </w:rPr>
          <w:t>for the PDU Session as described in</w:t>
        </w:r>
      </w:ins>
      <w:ins w:id="20" w:author="ETRI" w:date="2019-09-26T15:19:00Z">
        <w:r>
          <w:rPr>
            <w:lang w:eastAsia="ko-KR"/>
          </w:rPr>
          <w:t xml:space="preserve"> clause 6.4, TS 23.288 [50].</w:t>
        </w:r>
      </w:ins>
    </w:p>
    <w:p w:rsidR="00D820D0" w:rsidRPr="00140E21" w:rsidRDefault="00D820D0" w:rsidP="00D820D0">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D820D0" w:rsidRPr="00140E21" w:rsidRDefault="00D820D0" w:rsidP="00D820D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D820D0" w:rsidRPr="00140E21" w:rsidRDefault="00D820D0" w:rsidP="00D820D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D820D0" w:rsidRPr="00140E21" w:rsidRDefault="00D820D0" w:rsidP="00D820D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D820D0" w:rsidRPr="00140E21" w:rsidRDefault="00D820D0" w:rsidP="00D820D0">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D820D0" w:rsidRPr="00140E21" w:rsidRDefault="00D820D0" w:rsidP="00D820D0">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6"/>
      </w:tblGrid>
      <w:tr w:rsidR="00D820D0" w:rsidRPr="00140E21" w:rsidTr="00B235AE">
        <w:tc>
          <w:tcPr>
            <w:tcW w:w="4928" w:type="dxa"/>
          </w:tcPr>
          <w:p w:rsidR="00D820D0" w:rsidRPr="00140E21" w:rsidRDefault="00D820D0" w:rsidP="00B235AE">
            <w:pPr>
              <w:pStyle w:val="TAH"/>
            </w:pPr>
            <w:r w:rsidRPr="00140E21">
              <w:t>Event ID for SMF exposure</w:t>
            </w:r>
          </w:p>
        </w:tc>
        <w:tc>
          <w:tcPr>
            <w:tcW w:w="4929" w:type="dxa"/>
          </w:tcPr>
          <w:p w:rsidR="00D820D0" w:rsidRPr="00140E21" w:rsidRDefault="00D820D0" w:rsidP="00B235AE">
            <w:pPr>
              <w:pStyle w:val="TAH"/>
            </w:pPr>
            <w:r w:rsidRPr="00140E21">
              <w:t>Event Filter (List of Parameter Values to Match)</w:t>
            </w:r>
          </w:p>
        </w:tc>
      </w:tr>
      <w:tr w:rsidR="00D820D0" w:rsidRPr="00140E21" w:rsidTr="00B235AE">
        <w:tc>
          <w:tcPr>
            <w:tcW w:w="4928" w:type="dxa"/>
          </w:tcPr>
          <w:p w:rsidR="00D820D0" w:rsidRPr="00140E21" w:rsidRDefault="00D820D0" w:rsidP="00B235AE">
            <w:pPr>
              <w:pStyle w:val="TAL"/>
            </w:pPr>
            <w:r w:rsidRPr="00140E21">
              <w:t>DNAI Change</w:t>
            </w:r>
          </w:p>
        </w:tc>
        <w:tc>
          <w:tcPr>
            <w:tcW w:w="4929" w:type="dxa"/>
          </w:tcPr>
          <w:p w:rsidR="00D820D0" w:rsidRPr="00140E21" w:rsidRDefault="00D820D0" w:rsidP="00B235AE">
            <w:pPr>
              <w:pStyle w:val="TAL"/>
            </w:pPr>
            <w:r w:rsidRPr="00140E21">
              <w:t>None</w:t>
            </w:r>
          </w:p>
        </w:tc>
      </w:tr>
      <w:tr w:rsidR="00D820D0" w:rsidRPr="00140E21" w:rsidTr="00B235AE">
        <w:tc>
          <w:tcPr>
            <w:tcW w:w="4928" w:type="dxa"/>
          </w:tcPr>
          <w:p w:rsidR="00D820D0" w:rsidRPr="00140E21" w:rsidRDefault="00D820D0" w:rsidP="00B235AE">
            <w:pPr>
              <w:pStyle w:val="TAL"/>
            </w:pPr>
            <w:r w:rsidRPr="00140E21">
              <w:t>PDU Session Release</w:t>
            </w:r>
          </w:p>
        </w:tc>
        <w:tc>
          <w:tcPr>
            <w:tcW w:w="4929" w:type="dxa"/>
          </w:tcPr>
          <w:p w:rsidR="00D820D0" w:rsidRPr="00140E21" w:rsidRDefault="00D820D0" w:rsidP="00B235AE">
            <w:pPr>
              <w:pStyle w:val="TAL"/>
            </w:pPr>
          </w:p>
        </w:tc>
      </w:tr>
    </w:tbl>
    <w:p w:rsidR="00D820D0" w:rsidRPr="00140E21" w:rsidRDefault="00D820D0" w:rsidP="00D820D0">
      <w:pPr>
        <w:pStyle w:val="FP"/>
      </w:pPr>
    </w:p>
    <w:p w:rsidR="00D820D0" w:rsidRPr="00140E21" w:rsidRDefault="00D820D0" w:rsidP="00D820D0">
      <w:r w:rsidRPr="00140E21">
        <w:t>The target of SMF event reporting may correspond to a PDU Session ID, an UE ID (SUPI) an Internal Group Identifier or an indication that any UE is targeted (on a specific DNN).</w:t>
      </w:r>
    </w:p>
    <w:p w:rsidR="00D820D0" w:rsidRPr="00140E21" w:rsidRDefault="00D820D0" w:rsidP="00D820D0">
      <w:r w:rsidRPr="00140E21">
        <w:t>When acknowledgment is expected the SMF also provides Notification Correlation Information to the consumer NF in the event notification.</w:t>
      </w:r>
    </w:p>
    <w:p w:rsidR="00D820D0" w:rsidRPr="00140E21" w:rsidRDefault="00D820D0" w:rsidP="00D820D0">
      <w:r w:rsidRPr="00140E21">
        <w:lastRenderedPageBreak/>
        <w:t>The consumer NF may provide the following event-specific information when acknowledging an event notification:</w:t>
      </w:r>
    </w:p>
    <w:p w:rsidR="00D820D0" w:rsidRPr="00140E21" w:rsidRDefault="00D820D0" w:rsidP="00D820D0">
      <w:pPr>
        <w:pStyle w:val="B1"/>
      </w:pPr>
      <w:r w:rsidRPr="00140E21">
        <w:t>-</w:t>
      </w:r>
      <w:r w:rsidRPr="00140E21">
        <w:tab/>
        <w:t>For UP path change event:</w:t>
      </w:r>
    </w:p>
    <w:p w:rsidR="00D820D0" w:rsidRPr="00140E21" w:rsidRDefault="00D820D0" w:rsidP="00D820D0">
      <w:pPr>
        <w:pStyle w:val="B1"/>
      </w:pPr>
      <w:r w:rsidRPr="00140E21">
        <w:t>-</w:t>
      </w:r>
      <w:r w:rsidRPr="00140E21">
        <w:tab/>
        <w:t>N6 traffic routing information related to the target DNAI.</w:t>
      </w:r>
    </w:p>
    <w:p w:rsidR="00D820D0" w:rsidRDefault="00D820D0" w:rsidP="00D820D0">
      <w:pPr>
        <w:pStyle w:val="NO"/>
      </w:pPr>
      <w:r w:rsidRPr="00140E21">
        <w:t>NOTE 2:</w:t>
      </w:r>
      <w:r w:rsidRPr="00140E21">
        <w:tab/>
        <w:t>Acknowledgement to a UP path change event notification is further described in TS</w:t>
      </w:r>
      <w:r>
        <w:t> </w:t>
      </w:r>
      <w:r w:rsidRPr="00140E21">
        <w:t>23.501</w:t>
      </w:r>
      <w:r>
        <w:t> </w:t>
      </w:r>
      <w:r w:rsidRPr="00140E21">
        <w:t>[2] clause 5.6.7.</w:t>
      </w:r>
    </w:p>
    <w:p w:rsidR="00D820D0" w:rsidRPr="001F0033" w:rsidRDefault="00D820D0" w:rsidP="001F0033">
      <w:pPr>
        <w:pBdr>
          <w:top w:val="single" w:sz="4" w:space="3"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35F64">
        <w:rPr>
          <w:rFonts w:ascii="Arial" w:hAnsi="Arial" w:cs="Arial"/>
          <w:color w:val="0000FF"/>
          <w:sz w:val="28"/>
          <w:szCs w:val="28"/>
          <w:lang w:val="en-US"/>
        </w:rPr>
        <w:t xml:space="preserve">* * * End of </w:t>
      </w:r>
      <w:r>
        <w:rPr>
          <w:rFonts w:ascii="Arial" w:hAnsi="Arial" w:cs="Arial"/>
          <w:color w:val="0000FF"/>
          <w:sz w:val="28"/>
          <w:szCs w:val="28"/>
          <w:lang w:val="en-US"/>
        </w:rPr>
        <w:t>Changes</w:t>
      </w:r>
      <w:r w:rsidRPr="00935F64">
        <w:rPr>
          <w:rFonts w:ascii="Arial" w:hAnsi="Arial" w:cs="Arial"/>
          <w:color w:val="0000FF"/>
          <w:sz w:val="28"/>
          <w:szCs w:val="28"/>
          <w:lang w:val="en-US"/>
        </w:rPr>
        <w:t xml:space="preserve"> * * *</w:t>
      </w:r>
    </w:p>
    <w:sectPr w:rsidR="00D820D0" w:rsidRPr="001F0033" w:rsidSect="008E77CD">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7F1" w:rsidRDefault="00DE77F1" w:rsidP="00DE77F1">
      <w:pPr>
        <w:spacing w:after="0"/>
      </w:pPr>
      <w:r>
        <w:separator/>
      </w:r>
    </w:p>
  </w:endnote>
  <w:endnote w:type="continuationSeparator" w:id="0">
    <w:p w:rsidR="00DE77F1" w:rsidRDefault="00DE77F1" w:rsidP="00DE77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7F1" w:rsidRDefault="00DE77F1" w:rsidP="00DE77F1">
      <w:pPr>
        <w:spacing w:after="0"/>
      </w:pPr>
      <w:r>
        <w:separator/>
      </w:r>
    </w:p>
  </w:footnote>
  <w:footnote w:type="continuationSeparator" w:id="0">
    <w:p w:rsidR="00DE77F1" w:rsidRDefault="00DE77F1" w:rsidP="00DE77F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defaultTabStop w:val="800"/>
  <w:displayHorizontalDrawingGridEvery w:val="0"/>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0D0"/>
    <w:rsid w:val="000B7ACB"/>
    <w:rsid w:val="001012AE"/>
    <w:rsid w:val="001F0033"/>
    <w:rsid w:val="002359DC"/>
    <w:rsid w:val="0032201D"/>
    <w:rsid w:val="00330B13"/>
    <w:rsid w:val="00355F6C"/>
    <w:rsid w:val="00375040"/>
    <w:rsid w:val="004467AE"/>
    <w:rsid w:val="004B0371"/>
    <w:rsid w:val="005A345C"/>
    <w:rsid w:val="00610CA4"/>
    <w:rsid w:val="006F6443"/>
    <w:rsid w:val="007304C3"/>
    <w:rsid w:val="007D6CD3"/>
    <w:rsid w:val="00821B75"/>
    <w:rsid w:val="008E77CD"/>
    <w:rsid w:val="00907210"/>
    <w:rsid w:val="00907E49"/>
    <w:rsid w:val="00A6582D"/>
    <w:rsid w:val="00B047CF"/>
    <w:rsid w:val="00B10DDB"/>
    <w:rsid w:val="00B517B5"/>
    <w:rsid w:val="00CD2510"/>
    <w:rsid w:val="00D147DA"/>
    <w:rsid w:val="00D820D0"/>
    <w:rsid w:val="00DE77F1"/>
    <w:rsid w:val="00E72769"/>
    <w:rsid w:val="00F26161"/>
    <w:rsid w:val="00F328EB"/>
    <w:rsid w:val="00FD75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9343F82"/>
  <w15:chartTrackingRefBased/>
  <w15:docId w15:val="{2513C946-C3FD-4CFB-9E96-BDC20C7A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20D0"/>
    <w:pPr>
      <w:spacing w:after="180" w:line="240" w:lineRule="auto"/>
      <w:jc w:val="left"/>
    </w:pPr>
    <w:rPr>
      <w:rFonts w:ascii="Times New Roman" w:eastAsia="SimSun" w:hAnsi="Times New Roman" w:cs="Times New Roman"/>
      <w:kern w:val="0"/>
      <w:szCs w:val="20"/>
      <w:lang w:val="en-GB" w:eastAsia="en-US"/>
    </w:rPr>
  </w:style>
  <w:style w:type="paragraph" w:styleId="3">
    <w:name w:val="heading 3"/>
    <w:basedOn w:val="a"/>
    <w:next w:val="a"/>
    <w:link w:val="3Char"/>
    <w:uiPriority w:val="9"/>
    <w:semiHidden/>
    <w:unhideWhenUsed/>
    <w:qFormat/>
    <w:rsid w:val="00D820D0"/>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D820D0"/>
    <w:pPr>
      <w:keepLines/>
      <w:spacing w:before="120"/>
      <w:ind w:leftChars="0" w:left="1418" w:firstLineChars="0" w:hanging="1418"/>
      <w:outlineLvl w:val="3"/>
    </w:pPr>
    <w:rPr>
      <w:rFonts w:ascii="Arial" w:eastAsiaTheme="minorEastAsia" w:hAnsi="Arial" w:cs="Times New Roman"/>
      <w:sz w:val="24"/>
      <w:lang w:val="x-none"/>
    </w:rPr>
  </w:style>
  <w:style w:type="paragraph" w:styleId="5">
    <w:name w:val="heading 5"/>
    <w:basedOn w:val="4"/>
    <w:next w:val="a"/>
    <w:link w:val="5Char"/>
    <w:qFormat/>
    <w:rsid w:val="00D820D0"/>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D820D0"/>
    <w:pPr>
      <w:spacing w:after="120" w:line="240" w:lineRule="auto"/>
      <w:jc w:val="left"/>
    </w:pPr>
    <w:rPr>
      <w:rFonts w:ascii="Arial" w:eastAsia="SimSun" w:hAnsi="Arial" w:cs="Times New Roman"/>
      <w:kern w:val="0"/>
      <w:szCs w:val="20"/>
      <w:lang w:val="en-GB" w:eastAsia="en-US"/>
    </w:rPr>
  </w:style>
  <w:style w:type="character" w:styleId="a3">
    <w:name w:val="Hyperlink"/>
    <w:rsid w:val="00D820D0"/>
    <w:rPr>
      <w:color w:val="0000FF"/>
      <w:u w:val="single"/>
    </w:rPr>
  </w:style>
  <w:style w:type="character" w:customStyle="1" w:styleId="4Char">
    <w:name w:val="제목 4 Char"/>
    <w:basedOn w:val="a0"/>
    <w:link w:val="4"/>
    <w:rsid w:val="00D820D0"/>
    <w:rPr>
      <w:rFonts w:ascii="Arial" w:hAnsi="Arial" w:cs="Times New Roman"/>
      <w:kern w:val="0"/>
      <w:sz w:val="24"/>
      <w:szCs w:val="20"/>
      <w:lang w:val="x-none" w:eastAsia="en-US"/>
    </w:rPr>
  </w:style>
  <w:style w:type="character" w:customStyle="1" w:styleId="5Char">
    <w:name w:val="제목 5 Char"/>
    <w:basedOn w:val="a0"/>
    <w:link w:val="5"/>
    <w:rsid w:val="00D820D0"/>
    <w:rPr>
      <w:rFonts w:ascii="Arial" w:hAnsi="Arial" w:cs="Times New Roman"/>
      <w:kern w:val="0"/>
      <w:sz w:val="22"/>
      <w:szCs w:val="20"/>
      <w:lang w:val="x-none" w:eastAsia="en-US"/>
    </w:rPr>
  </w:style>
  <w:style w:type="paragraph" w:customStyle="1" w:styleId="NO">
    <w:name w:val="NO"/>
    <w:basedOn w:val="a"/>
    <w:link w:val="NOChar"/>
    <w:qFormat/>
    <w:rsid w:val="00D820D0"/>
    <w:pPr>
      <w:keepLines/>
      <w:overflowPunct w:val="0"/>
      <w:autoSpaceDE w:val="0"/>
      <w:autoSpaceDN w:val="0"/>
      <w:adjustRightInd w:val="0"/>
      <w:ind w:left="1135" w:hanging="851"/>
      <w:textAlignment w:val="baseline"/>
    </w:pPr>
    <w:rPr>
      <w:rFonts w:eastAsiaTheme="minorEastAsia"/>
      <w:color w:val="000000"/>
      <w:lang w:eastAsia="ja-JP"/>
    </w:rPr>
  </w:style>
  <w:style w:type="character" w:customStyle="1" w:styleId="NOChar">
    <w:name w:val="NO Char"/>
    <w:link w:val="NO"/>
    <w:rsid w:val="00D820D0"/>
    <w:rPr>
      <w:rFonts w:ascii="Times New Roman" w:hAnsi="Times New Roman" w:cs="Times New Roman"/>
      <w:color w:val="000000"/>
      <w:kern w:val="0"/>
      <w:szCs w:val="20"/>
      <w:lang w:val="en-GB" w:eastAsia="ja-JP"/>
    </w:rPr>
  </w:style>
  <w:style w:type="paragraph" w:customStyle="1" w:styleId="TAL">
    <w:name w:val="TAL"/>
    <w:basedOn w:val="a"/>
    <w:link w:val="TALChar"/>
    <w:rsid w:val="00D820D0"/>
    <w:pPr>
      <w:keepNext/>
      <w:keepLines/>
      <w:overflowPunct w:val="0"/>
      <w:autoSpaceDE w:val="0"/>
      <w:autoSpaceDN w:val="0"/>
      <w:adjustRightInd w:val="0"/>
      <w:spacing w:after="0"/>
      <w:textAlignment w:val="baseline"/>
    </w:pPr>
    <w:rPr>
      <w:rFonts w:ascii="Arial" w:eastAsiaTheme="minorEastAsia" w:hAnsi="Arial"/>
      <w:color w:val="000000"/>
      <w:sz w:val="18"/>
      <w:lang w:eastAsia="ja-JP"/>
    </w:rPr>
  </w:style>
  <w:style w:type="character" w:customStyle="1" w:styleId="TALChar">
    <w:name w:val="TAL Char"/>
    <w:link w:val="TAL"/>
    <w:rsid w:val="00D820D0"/>
    <w:rPr>
      <w:rFonts w:ascii="Arial" w:hAnsi="Arial" w:cs="Times New Roman"/>
      <w:color w:val="000000"/>
      <w:kern w:val="0"/>
      <w:sz w:val="18"/>
      <w:szCs w:val="20"/>
      <w:lang w:val="en-GB" w:eastAsia="ja-JP"/>
    </w:rPr>
  </w:style>
  <w:style w:type="paragraph" w:customStyle="1" w:styleId="TAH">
    <w:name w:val="TAH"/>
    <w:basedOn w:val="a"/>
    <w:link w:val="TAHCar"/>
    <w:rsid w:val="00D820D0"/>
    <w:pPr>
      <w:keepNext/>
      <w:keepLines/>
      <w:overflowPunct w:val="0"/>
      <w:autoSpaceDE w:val="0"/>
      <w:autoSpaceDN w:val="0"/>
      <w:adjustRightInd w:val="0"/>
      <w:spacing w:after="0"/>
      <w:jc w:val="center"/>
      <w:textAlignment w:val="baseline"/>
    </w:pPr>
    <w:rPr>
      <w:rFonts w:ascii="Arial" w:eastAsiaTheme="minorEastAsia" w:hAnsi="Arial"/>
      <w:b/>
      <w:color w:val="000000"/>
      <w:sz w:val="18"/>
      <w:lang w:eastAsia="ja-JP"/>
    </w:rPr>
  </w:style>
  <w:style w:type="character" w:customStyle="1" w:styleId="TAHCar">
    <w:name w:val="TAH Car"/>
    <w:link w:val="TAH"/>
    <w:rsid w:val="00D820D0"/>
    <w:rPr>
      <w:rFonts w:ascii="Arial" w:hAnsi="Arial" w:cs="Times New Roman"/>
      <w:b/>
      <w:color w:val="000000"/>
      <w:kern w:val="0"/>
      <w:sz w:val="18"/>
      <w:szCs w:val="20"/>
      <w:lang w:val="en-GB" w:eastAsia="ja-JP"/>
    </w:rPr>
  </w:style>
  <w:style w:type="paragraph" w:customStyle="1" w:styleId="FP">
    <w:name w:val="FP"/>
    <w:basedOn w:val="a"/>
    <w:rsid w:val="00D820D0"/>
    <w:pPr>
      <w:spacing w:after="0"/>
    </w:pPr>
    <w:rPr>
      <w:rFonts w:eastAsiaTheme="minorEastAsia"/>
    </w:rPr>
  </w:style>
  <w:style w:type="paragraph" w:customStyle="1" w:styleId="B1">
    <w:name w:val="B1"/>
    <w:basedOn w:val="a4"/>
    <w:link w:val="B1Char"/>
    <w:qFormat/>
    <w:rsid w:val="00D820D0"/>
    <w:pPr>
      <w:overflowPunct w:val="0"/>
      <w:autoSpaceDE w:val="0"/>
      <w:autoSpaceDN w:val="0"/>
      <w:adjustRightInd w:val="0"/>
      <w:ind w:leftChars="0" w:left="568" w:firstLineChars="0" w:hanging="284"/>
      <w:contextualSpacing w:val="0"/>
      <w:textAlignment w:val="baseline"/>
    </w:pPr>
    <w:rPr>
      <w:rFonts w:eastAsiaTheme="minorEastAsia"/>
      <w:color w:val="000000"/>
      <w:lang w:eastAsia="ja-JP"/>
    </w:rPr>
  </w:style>
  <w:style w:type="character" w:customStyle="1" w:styleId="B1Char">
    <w:name w:val="B1 Char"/>
    <w:link w:val="B1"/>
    <w:locked/>
    <w:rsid w:val="00D820D0"/>
    <w:rPr>
      <w:rFonts w:ascii="Times New Roman" w:hAnsi="Times New Roman" w:cs="Times New Roman"/>
      <w:color w:val="000000"/>
      <w:kern w:val="0"/>
      <w:szCs w:val="20"/>
      <w:lang w:val="en-GB" w:eastAsia="ja-JP"/>
    </w:rPr>
  </w:style>
  <w:style w:type="paragraph" w:customStyle="1" w:styleId="TH">
    <w:name w:val="TH"/>
    <w:basedOn w:val="a"/>
    <w:link w:val="THChar"/>
    <w:rsid w:val="00D820D0"/>
    <w:pPr>
      <w:keepNext/>
      <w:keepLines/>
      <w:overflowPunct w:val="0"/>
      <w:autoSpaceDE w:val="0"/>
      <w:autoSpaceDN w:val="0"/>
      <w:adjustRightInd w:val="0"/>
      <w:spacing w:before="60"/>
      <w:jc w:val="center"/>
      <w:textAlignment w:val="baseline"/>
    </w:pPr>
    <w:rPr>
      <w:rFonts w:ascii="Arial" w:eastAsiaTheme="minorEastAsia" w:hAnsi="Arial"/>
      <w:b/>
      <w:color w:val="000000"/>
      <w:lang w:eastAsia="ja-JP"/>
    </w:rPr>
  </w:style>
  <w:style w:type="character" w:customStyle="1" w:styleId="THChar">
    <w:name w:val="TH Char"/>
    <w:link w:val="TH"/>
    <w:rsid w:val="00D820D0"/>
    <w:rPr>
      <w:rFonts w:ascii="Arial" w:hAnsi="Arial" w:cs="Times New Roman"/>
      <w:b/>
      <w:color w:val="000000"/>
      <w:kern w:val="0"/>
      <w:szCs w:val="20"/>
      <w:lang w:val="en-GB" w:eastAsia="ja-JP"/>
    </w:rPr>
  </w:style>
  <w:style w:type="paragraph" w:customStyle="1" w:styleId="B2">
    <w:name w:val="B2"/>
    <w:basedOn w:val="2"/>
    <w:link w:val="B2Char"/>
    <w:rsid w:val="00D820D0"/>
    <w:pPr>
      <w:overflowPunct w:val="0"/>
      <w:autoSpaceDE w:val="0"/>
      <w:autoSpaceDN w:val="0"/>
      <w:adjustRightInd w:val="0"/>
      <w:ind w:leftChars="0" w:left="851" w:firstLineChars="0" w:hanging="284"/>
      <w:contextualSpacing w:val="0"/>
      <w:textAlignment w:val="baseline"/>
    </w:pPr>
    <w:rPr>
      <w:rFonts w:eastAsiaTheme="minorEastAsia"/>
      <w:color w:val="000000"/>
      <w:lang w:eastAsia="ja-JP"/>
    </w:rPr>
  </w:style>
  <w:style w:type="character" w:customStyle="1" w:styleId="B2Char">
    <w:name w:val="B2 Char"/>
    <w:link w:val="B2"/>
    <w:rsid w:val="00D820D0"/>
    <w:rPr>
      <w:rFonts w:ascii="Times New Roman" w:hAnsi="Times New Roman" w:cs="Times New Roman"/>
      <w:color w:val="000000"/>
      <w:kern w:val="0"/>
      <w:szCs w:val="20"/>
      <w:lang w:val="en-GB" w:eastAsia="ja-JP"/>
    </w:rPr>
  </w:style>
  <w:style w:type="paragraph" w:customStyle="1" w:styleId="B3">
    <w:name w:val="B3"/>
    <w:basedOn w:val="30"/>
    <w:rsid w:val="00D820D0"/>
    <w:pPr>
      <w:overflowPunct w:val="0"/>
      <w:autoSpaceDE w:val="0"/>
      <w:autoSpaceDN w:val="0"/>
      <w:adjustRightInd w:val="0"/>
      <w:ind w:leftChars="0" w:left="1135" w:firstLineChars="0" w:hanging="284"/>
      <w:contextualSpacing w:val="0"/>
      <w:textAlignment w:val="baseline"/>
    </w:pPr>
    <w:rPr>
      <w:rFonts w:eastAsiaTheme="minorEastAsia"/>
      <w:color w:val="000000"/>
      <w:lang w:eastAsia="ja-JP"/>
    </w:rPr>
  </w:style>
  <w:style w:type="character" w:customStyle="1" w:styleId="3Char">
    <w:name w:val="제목 3 Char"/>
    <w:basedOn w:val="a0"/>
    <w:link w:val="3"/>
    <w:uiPriority w:val="9"/>
    <w:semiHidden/>
    <w:rsid w:val="00D820D0"/>
    <w:rPr>
      <w:rFonts w:asciiTheme="majorHAnsi" w:eastAsiaTheme="majorEastAsia" w:hAnsiTheme="majorHAnsi" w:cstheme="majorBidi"/>
      <w:kern w:val="0"/>
      <w:szCs w:val="20"/>
      <w:lang w:val="en-GB" w:eastAsia="en-US"/>
    </w:rPr>
  </w:style>
  <w:style w:type="paragraph" w:styleId="a4">
    <w:name w:val="List"/>
    <w:basedOn w:val="a"/>
    <w:uiPriority w:val="99"/>
    <w:semiHidden/>
    <w:unhideWhenUsed/>
    <w:rsid w:val="00D820D0"/>
    <w:pPr>
      <w:ind w:leftChars="200" w:left="100" w:hangingChars="200" w:hanging="200"/>
      <w:contextualSpacing/>
    </w:pPr>
  </w:style>
  <w:style w:type="paragraph" w:styleId="2">
    <w:name w:val="List 2"/>
    <w:basedOn w:val="a"/>
    <w:uiPriority w:val="99"/>
    <w:semiHidden/>
    <w:unhideWhenUsed/>
    <w:rsid w:val="00D820D0"/>
    <w:pPr>
      <w:ind w:leftChars="400" w:left="100" w:hangingChars="200" w:hanging="200"/>
      <w:contextualSpacing/>
    </w:pPr>
  </w:style>
  <w:style w:type="paragraph" w:styleId="30">
    <w:name w:val="List 3"/>
    <w:basedOn w:val="a"/>
    <w:uiPriority w:val="99"/>
    <w:semiHidden/>
    <w:unhideWhenUsed/>
    <w:rsid w:val="00D820D0"/>
    <w:pPr>
      <w:ind w:leftChars="600" w:left="100" w:hangingChars="200" w:hanging="200"/>
      <w:contextualSpacing/>
    </w:pPr>
  </w:style>
  <w:style w:type="paragraph" w:styleId="a5">
    <w:name w:val="header"/>
    <w:basedOn w:val="a"/>
    <w:link w:val="Char"/>
    <w:uiPriority w:val="99"/>
    <w:unhideWhenUsed/>
    <w:rsid w:val="00DE77F1"/>
    <w:pPr>
      <w:tabs>
        <w:tab w:val="center" w:pos="4513"/>
        <w:tab w:val="right" w:pos="9026"/>
      </w:tabs>
      <w:snapToGrid w:val="0"/>
    </w:pPr>
  </w:style>
  <w:style w:type="character" w:customStyle="1" w:styleId="Char">
    <w:name w:val="머리글 Char"/>
    <w:basedOn w:val="a0"/>
    <w:link w:val="a5"/>
    <w:uiPriority w:val="99"/>
    <w:rsid w:val="00DE77F1"/>
    <w:rPr>
      <w:rFonts w:ascii="Times New Roman" w:eastAsia="SimSun" w:hAnsi="Times New Roman" w:cs="Times New Roman"/>
      <w:kern w:val="0"/>
      <w:szCs w:val="20"/>
      <w:lang w:val="en-GB" w:eastAsia="en-US"/>
    </w:rPr>
  </w:style>
  <w:style w:type="paragraph" w:styleId="a6">
    <w:name w:val="footer"/>
    <w:basedOn w:val="a"/>
    <w:link w:val="Char0"/>
    <w:uiPriority w:val="99"/>
    <w:unhideWhenUsed/>
    <w:rsid w:val="00DE77F1"/>
    <w:pPr>
      <w:tabs>
        <w:tab w:val="center" w:pos="4513"/>
        <w:tab w:val="right" w:pos="9026"/>
      </w:tabs>
      <w:snapToGrid w:val="0"/>
    </w:pPr>
  </w:style>
  <w:style w:type="character" w:customStyle="1" w:styleId="Char0">
    <w:name w:val="바닥글 Char"/>
    <w:basedOn w:val="a0"/>
    <w:link w:val="a6"/>
    <w:uiPriority w:val="99"/>
    <w:rsid w:val="00DE77F1"/>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B8E51-3774-45A4-9488-D4CDD4929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857</Words>
  <Characters>4890</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ETRI</cp:lastModifiedBy>
  <cp:revision>14</cp:revision>
  <dcterms:created xsi:type="dcterms:W3CDTF">2019-09-26T05:08:00Z</dcterms:created>
  <dcterms:modified xsi:type="dcterms:W3CDTF">2019-10-04T08:23:00Z</dcterms:modified>
</cp:coreProperties>
</file>